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3BD4B3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15604">
        <w:rPr>
          <w:b/>
          <w:noProof/>
          <w:sz w:val="24"/>
        </w:rPr>
        <w:t>RAN WG2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15604">
        <w:rPr>
          <w:b/>
          <w:noProof/>
          <w:sz w:val="24"/>
        </w:rPr>
        <w:t>118-e</w:t>
      </w:r>
      <w:r>
        <w:rPr>
          <w:b/>
          <w:i/>
          <w:noProof/>
          <w:sz w:val="28"/>
        </w:rPr>
        <w:tab/>
      </w:r>
      <w:r w:rsidR="00415604">
        <w:rPr>
          <w:b/>
          <w:i/>
          <w:noProof/>
          <w:sz w:val="28"/>
        </w:rPr>
        <w:t>R2-220</w:t>
      </w:r>
      <w:r w:rsidR="00655AEF">
        <w:rPr>
          <w:b/>
          <w:i/>
          <w:noProof/>
          <w:sz w:val="28"/>
        </w:rPr>
        <w:t>6049</w:t>
      </w:r>
    </w:p>
    <w:p w14:paraId="7CB45193" w14:textId="4C903031" w:rsidR="001E41F3" w:rsidRDefault="0041560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Pr="00415604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20</w:t>
      </w:r>
      <w:r w:rsidRPr="0041560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9AE43F6" w:rsidR="001E41F3" w:rsidRPr="00410371" w:rsidRDefault="0041560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0F5115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4E8C8A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679A4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5292E0" w:rsidR="001E41F3" w:rsidRPr="00410371" w:rsidRDefault="004156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5141D">
              <w:rPr>
                <w:b/>
                <w:noProof/>
                <w:sz w:val="28"/>
              </w:rPr>
              <w:t>1</w:t>
            </w:r>
            <w:r w:rsidR="0005141D" w:rsidRPr="0005141D">
              <w:rPr>
                <w:b/>
                <w:noProof/>
                <w:sz w:val="28"/>
              </w:rPr>
              <w:t>7</w:t>
            </w:r>
            <w:r w:rsidRPr="0005141D">
              <w:rPr>
                <w:b/>
                <w:noProof/>
                <w:sz w:val="28"/>
              </w:rPr>
              <w:t>.</w:t>
            </w:r>
            <w:r w:rsidR="0005141D" w:rsidRPr="0005141D">
              <w:rPr>
                <w:b/>
                <w:noProof/>
                <w:sz w:val="28"/>
              </w:rPr>
              <w:t>0</w:t>
            </w:r>
            <w:r w:rsidRPr="0005141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0D1C5C4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A9CD030" w:rsidR="00F25D98" w:rsidRDefault="0041560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9D8798" w:rsidR="0005141D" w:rsidRDefault="0005141D" w:rsidP="0005141D">
            <w:pPr>
              <w:pStyle w:val="CRCoverPage"/>
              <w:spacing w:after="0"/>
              <w:ind w:left="100"/>
            </w:pPr>
            <w:r>
              <w:t>Corrections to MINT specification [MINT]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3B5785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415604">
              <w:rPr>
                <w:noProof/>
              </w:rP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E9D11E" w:rsidR="001E41F3" w:rsidRDefault="0041560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5A339D" w:rsidR="001E41F3" w:rsidRDefault="000514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D882F2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 w:rsidRPr="005F6FDA">
              <w:t>2022-0</w:t>
            </w:r>
            <w:r w:rsidR="0005141D" w:rsidRPr="005F6FDA">
              <w:t>4</w:t>
            </w:r>
            <w:r w:rsidRPr="005F6FDA">
              <w:t>-</w:t>
            </w:r>
            <w:r w:rsidR="0005141D" w:rsidRPr="005F6FDA">
              <w:t>2</w:t>
            </w:r>
            <w:r w:rsidR="005F6FDA" w:rsidRPr="005F6FDA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C2D7F0" w:rsidR="001E41F3" w:rsidRDefault="004156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7CD9D21" w:rsidR="001E41F3" w:rsidRDefault="00415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5141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ACD67" w14:textId="1EED59EA" w:rsidR="001E41F3" w:rsidRDefault="00DA38A7" w:rsidP="009B7590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In 5.2.2.1 t</w:t>
            </w:r>
            <w:r w:rsidR="009B7590">
              <w:rPr>
                <w:noProof/>
              </w:rPr>
              <w:t>he UE requirement for acquiring valid version of SIB15 in RRC_IDLE and RRC_INACTIVE is missing.</w:t>
            </w:r>
          </w:p>
          <w:p w14:paraId="023BD59B" w14:textId="77777777" w:rsidR="0005141D" w:rsidRDefault="0005141D" w:rsidP="009B7590">
            <w:pPr>
              <w:pStyle w:val="CRCoverPage"/>
              <w:spacing w:after="0"/>
              <w:rPr>
                <w:noProof/>
              </w:rPr>
            </w:pPr>
          </w:p>
          <w:p w14:paraId="219649BE" w14:textId="3A39CD1A" w:rsidR="0005141D" w:rsidRDefault="009B7590" w:rsidP="009B7590">
            <w:pPr>
              <w:pStyle w:val="CRCoverPage"/>
              <w:numPr>
                <w:ilvl w:val="0"/>
                <w:numId w:val="2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 xml:space="preserve">In the </w:t>
            </w:r>
            <w:r w:rsidR="0005141D">
              <w:rPr>
                <w:noProof/>
              </w:rPr>
              <w:t>RAN2 NR ASN.1 AdHoc meeting</w:t>
            </w:r>
            <w:r>
              <w:rPr>
                <w:noProof/>
              </w:rPr>
              <w:t xml:space="preserve"> the below SIB1 optimization </w:t>
            </w:r>
            <w:r w:rsidR="0078298E" w:rsidRPr="0078298E">
              <w:rPr>
                <w:noProof/>
              </w:rPr>
              <w:t xml:space="preserve">for signaling UAC barring information for disaster roaming UEs </w:t>
            </w:r>
            <w:r>
              <w:rPr>
                <w:noProof/>
              </w:rPr>
              <w:t>was agreed and needs to be captured in TS 38.331:</w:t>
            </w:r>
          </w:p>
          <w:p w14:paraId="72A29179" w14:textId="61B3B109" w:rsidR="0005141D" w:rsidRDefault="000514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9B9DA1" w14:textId="3AB7D565" w:rsidR="0005141D" w:rsidRDefault="0005141D" w:rsidP="009B7590">
            <w:pPr>
              <w:pStyle w:val="CRCoverPage"/>
              <w:spacing w:after="0"/>
              <w:ind w:left="360"/>
              <w:rPr>
                <w:noProof/>
              </w:rPr>
            </w:pPr>
            <w:r w:rsidRPr="0005141D">
              <w:rPr>
                <w:noProof/>
              </w:rPr>
              <w:t>R2-2204349</w:t>
            </w:r>
            <w:r w:rsidRPr="0005141D">
              <w:rPr>
                <w:noProof/>
              </w:rPr>
              <w:tab/>
              <w:t>[N011][N016] SIB extensions</w:t>
            </w:r>
            <w:r w:rsidRPr="0005141D">
              <w:rPr>
                <w:noProof/>
              </w:rPr>
              <w:tab/>
              <w:t>Nokia, Nokia Shanghai Bell</w:t>
            </w:r>
          </w:p>
          <w:p w14:paraId="39824781" w14:textId="55FDE219" w:rsidR="0005141D" w:rsidRDefault="0005141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C4A410" w14:textId="77777777" w:rsidR="0005141D" w:rsidRDefault="0005141D" w:rsidP="0005141D">
            <w:pPr>
              <w:pStyle w:val="Agreement"/>
              <w:numPr>
                <w:ilvl w:val="0"/>
                <w:numId w:val="0"/>
              </w:numPr>
              <w:ind w:left="568"/>
            </w:pPr>
            <w:r w:rsidRPr="003F02FB">
              <w:rPr>
                <w:bCs/>
              </w:rPr>
              <w:t>P3:</w:t>
            </w:r>
            <w:r>
              <w:t xml:space="preserve"> Remove inner optionality bit of </w:t>
            </w:r>
            <w:r w:rsidRPr="004850B1">
              <w:rPr>
                <w:i/>
                <w:iCs/>
              </w:rPr>
              <w:t>uac-BarringInfo-v1700</w:t>
            </w:r>
            <w:r>
              <w:t xml:space="preserve">, </w:t>
            </w:r>
            <w:proofErr w:type="gramStart"/>
            <w:r>
              <w:t>i.e.</w:t>
            </w:r>
            <w:proofErr w:type="gramEnd"/>
            <w:r>
              <w:t xml:space="preserve"> remove OPTIONAL from </w:t>
            </w:r>
            <w:r w:rsidRPr="003F02FB">
              <w:rPr>
                <w:i/>
                <w:iCs/>
              </w:rPr>
              <w:t>uac-BarringInfoSetList-v1700</w:t>
            </w:r>
            <w:r>
              <w:t>, move the Cond MINT to the outer field and add "Need R" to the "if absent" part of the condition.</w:t>
            </w:r>
          </w:p>
          <w:p w14:paraId="708AA7DE" w14:textId="4C7E3A7A" w:rsidR="0005141D" w:rsidRDefault="0005141D" w:rsidP="009B759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C4286" w14:textId="1A7EEE14" w:rsidR="009B7590" w:rsidRDefault="00DA38A7" w:rsidP="00DA38A7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 w:rsidRPr="00DA38A7">
              <w:rPr>
                <w:noProof/>
              </w:rPr>
              <w:t xml:space="preserve">In 5.2.2.1 </w:t>
            </w:r>
            <w:r>
              <w:rPr>
                <w:noProof/>
              </w:rPr>
              <w:t>t</w:t>
            </w:r>
            <w:r w:rsidR="009B7590">
              <w:rPr>
                <w:noProof/>
              </w:rPr>
              <w:t xml:space="preserve">he UE requirement for acquiring valid version of SIB15 in RRC_IDLE and RRC_INACTIVE </w:t>
            </w:r>
            <w:r>
              <w:rPr>
                <w:noProof/>
              </w:rPr>
              <w:t>has been added</w:t>
            </w:r>
            <w:r w:rsidR="009B7590">
              <w:rPr>
                <w:noProof/>
              </w:rPr>
              <w:t>.</w:t>
            </w:r>
          </w:p>
          <w:p w14:paraId="2B40EAFE" w14:textId="77777777" w:rsidR="009B7590" w:rsidRDefault="009B7590" w:rsidP="00DA38A7">
            <w:pPr>
              <w:pStyle w:val="CRCoverPage"/>
              <w:spacing w:after="0"/>
              <w:ind w:left="-360"/>
              <w:rPr>
                <w:noProof/>
              </w:rPr>
            </w:pPr>
          </w:p>
          <w:p w14:paraId="03C01691" w14:textId="06E18C8B" w:rsidR="001E41F3" w:rsidRDefault="00DA38A7" w:rsidP="00DA38A7">
            <w:pPr>
              <w:pStyle w:val="CRCoverPage"/>
              <w:numPr>
                <w:ilvl w:val="0"/>
                <w:numId w:val="3"/>
              </w:numPr>
              <w:spacing w:after="0"/>
              <w:ind w:left="360"/>
              <w:rPr>
                <w:noProof/>
              </w:rPr>
            </w:pPr>
            <w:r>
              <w:rPr>
                <w:noProof/>
              </w:rPr>
              <w:t>The</w:t>
            </w:r>
            <w:r w:rsidR="009B7590">
              <w:rPr>
                <w:noProof/>
              </w:rPr>
              <w:t xml:space="preserve"> SIB1 optimization </w:t>
            </w:r>
            <w:r>
              <w:rPr>
                <w:noProof/>
              </w:rPr>
              <w:t xml:space="preserve">for signaling </w:t>
            </w:r>
            <w:r w:rsidRPr="00DA38A7">
              <w:rPr>
                <w:noProof/>
              </w:rPr>
              <w:t>UAC</w:t>
            </w:r>
            <w:r>
              <w:rPr>
                <w:noProof/>
              </w:rPr>
              <w:t xml:space="preserve"> barring information for disaster roaming UEs has been captured</w:t>
            </w:r>
            <w:r w:rsidR="0078298E">
              <w:rPr>
                <w:noProof/>
              </w:rPr>
              <w:t xml:space="preserve"> in ASN.1.</w:t>
            </w:r>
          </w:p>
          <w:p w14:paraId="31C656EC" w14:textId="62AE0E6C" w:rsidR="009B7590" w:rsidRDefault="009B7590" w:rsidP="00DA38A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FEBC64" w:rsidR="001E41F3" w:rsidRDefault="009B7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of MINT in TS 38.331 remains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D2AE06" w:rsidR="001E41F3" w:rsidRDefault="009D5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5.2.2.1, </w:t>
            </w:r>
            <w:r w:rsidR="0005141D">
              <w:rPr>
                <w:noProof/>
              </w:rPr>
              <w:t>6.2.2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764E1D" w:rsidR="001E41F3" w:rsidRDefault="00286D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9F644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3B6A8C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6D9F">
              <w:rPr>
                <w:noProof/>
              </w:rPr>
              <w:t xml:space="preserve"> 36.331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D6273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EB6CC3E" w:rsidR="001E41F3" w:rsidRDefault="0041560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3D264BE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13A4DDD" w14:textId="34C9B735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39862E45" w14:textId="6BA9CD04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C2B0098" w14:textId="48C2C805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73804AF2" w14:textId="1BC80BAB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4746C5F" w14:textId="616E5CC4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1E9A664" w14:textId="5BA12657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5048B38B" w14:textId="2C55C810" w:rsidR="00DA38A7" w:rsidRDefault="00DA38A7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37AA9E52" w14:textId="27888882" w:rsidR="00786CD1" w:rsidRPr="00DA38A7" w:rsidRDefault="00786CD1">
      <w:pPr>
        <w:pStyle w:val="CRCoverPage"/>
        <w:spacing w:after="0"/>
        <w:rPr>
          <w:noProof/>
        </w:rPr>
      </w:pPr>
    </w:p>
    <w:p w14:paraId="3BE9991A" w14:textId="0BA344ED" w:rsidR="00786CD1" w:rsidRDefault="00786CD1">
      <w:pPr>
        <w:pStyle w:val="CRCoverPage"/>
        <w:spacing w:after="0"/>
        <w:rPr>
          <w:noProof/>
          <w:sz w:val="8"/>
          <w:szCs w:val="8"/>
        </w:rPr>
      </w:pPr>
    </w:p>
    <w:p w14:paraId="6E3104C4" w14:textId="77777777" w:rsidR="00786CD1" w:rsidRPr="00DB4058" w:rsidRDefault="00786CD1" w:rsidP="00786C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DB4058">
        <w:rPr>
          <w:i/>
          <w:noProof/>
        </w:rPr>
        <w:t>Start of changes</w:t>
      </w:r>
    </w:p>
    <w:p w14:paraId="22B7ACFB" w14:textId="77777777" w:rsidR="00786CD1" w:rsidRPr="00740BCD" w:rsidRDefault="00786CD1" w:rsidP="00786CD1">
      <w:pPr>
        <w:pStyle w:val="Heading3"/>
        <w:rPr>
          <w:rFonts w:eastAsia="MS Mincho"/>
        </w:rPr>
      </w:pPr>
      <w:bookmarkStart w:id="1" w:name="_Toc60776704"/>
      <w:bookmarkStart w:id="2" w:name="_Toc100929495"/>
      <w:r w:rsidRPr="00740BCD">
        <w:rPr>
          <w:rFonts w:eastAsia="MS Mincho"/>
        </w:rPr>
        <w:t>5.2.2</w:t>
      </w:r>
      <w:r w:rsidRPr="00740BCD">
        <w:rPr>
          <w:rFonts w:eastAsia="MS Mincho"/>
        </w:rPr>
        <w:tab/>
        <w:t>System information acquisition</w:t>
      </w:r>
      <w:bookmarkEnd w:id="1"/>
      <w:bookmarkEnd w:id="2"/>
    </w:p>
    <w:p w14:paraId="7B73CFA7" w14:textId="77777777" w:rsidR="00786CD1" w:rsidRPr="00740BCD" w:rsidRDefault="00786CD1" w:rsidP="00786CD1">
      <w:pPr>
        <w:pStyle w:val="Heading4"/>
        <w:rPr>
          <w:rFonts w:eastAsia="MS Mincho"/>
        </w:rPr>
      </w:pPr>
      <w:bookmarkStart w:id="3" w:name="_Toc60776705"/>
      <w:bookmarkStart w:id="4" w:name="_Toc100929496"/>
      <w:r w:rsidRPr="00740BCD">
        <w:rPr>
          <w:rFonts w:eastAsia="MS Mincho"/>
        </w:rPr>
        <w:t>5.2.2.1</w:t>
      </w:r>
      <w:r w:rsidRPr="00740BCD">
        <w:rPr>
          <w:rFonts w:eastAsia="MS Mincho"/>
        </w:rPr>
        <w:tab/>
        <w:t>General UE requirements</w:t>
      </w:r>
      <w:bookmarkEnd w:id="3"/>
      <w:bookmarkEnd w:id="4"/>
    </w:p>
    <w:p w14:paraId="24F23BE5" w14:textId="77777777" w:rsidR="00786CD1" w:rsidRPr="00740BCD" w:rsidRDefault="00786CD1" w:rsidP="00786CD1">
      <w:pPr>
        <w:pStyle w:val="TH"/>
        <w:rPr>
          <w:rFonts w:eastAsia="MS Mincho"/>
        </w:rPr>
      </w:pPr>
      <w:r w:rsidRPr="00740BCD">
        <w:rPr>
          <w:rFonts w:ascii="Times New Roman" w:hAnsi="Times New Roman"/>
          <w:noProof/>
        </w:rPr>
        <w:object w:dxaOrig="3165" w:dyaOrig="2460" w14:anchorId="30ED829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5pt;height:123pt" o:ole="">
            <v:imagedata r:id="rId12" o:title=""/>
          </v:shape>
          <o:OLEObject Type="Embed" ProgID="Mscgen.Chart" ShapeID="_x0000_i1025" DrawAspect="Content" ObjectID="_1712594555" r:id="rId13"/>
        </w:object>
      </w:r>
    </w:p>
    <w:p w14:paraId="7BF08E57" w14:textId="77777777" w:rsidR="00786CD1" w:rsidRPr="00740BCD" w:rsidRDefault="00786CD1" w:rsidP="00786CD1">
      <w:pPr>
        <w:pStyle w:val="TF"/>
      </w:pPr>
      <w:r w:rsidRPr="00740BCD">
        <w:t>Figure 5.2.2.1-1: System information acquisition</w:t>
      </w:r>
    </w:p>
    <w:p w14:paraId="56918AC0" w14:textId="77777777" w:rsidR="00786CD1" w:rsidRPr="00740BCD" w:rsidRDefault="00786CD1" w:rsidP="00786CD1">
      <w:r w:rsidRPr="00740BCD">
        <w:t>The UE applies the SI acquisition procedure to acquire the AS, NAS- and positioning assistance data information. The procedure applies to UEs in RRC_IDLE, in RRC_INACTIVE and in RRC_CONNECTED.</w:t>
      </w:r>
    </w:p>
    <w:p w14:paraId="2884DE5D" w14:textId="6D5B213D" w:rsidR="00786CD1" w:rsidRPr="00740BCD" w:rsidRDefault="00786CD1" w:rsidP="00786CD1">
      <w:r w:rsidRPr="00740BCD">
        <w:t xml:space="preserve">The UE in RRC_IDLE and RRC_INACTIVE shall ensure having a valid version of (at least) the </w:t>
      </w:r>
      <w:r w:rsidRPr="00740BCD">
        <w:rPr>
          <w:i/>
        </w:rPr>
        <w:t>MIB</w:t>
      </w:r>
      <w:r w:rsidRPr="00740BCD">
        <w:t xml:space="preserve">, </w:t>
      </w:r>
      <w:r w:rsidRPr="00740BCD">
        <w:rPr>
          <w:i/>
        </w:rPr>
        <w:t>SIB1</w:t>
      </w:r>
      <w:r w:rsidRPr="00740BCD">
        <w:t xml:space="preserve"> through </w:t>
      </w:r>
      <w:r w:rsidRPr="00740BCD">
        <w:rPr>
          <w:i/>
        </w:rPr>
        <w:t>SIB4,</w:t>
      </w:r>
      <w:r w:rsidRPr="00740BCD">
        <w:t xml:space="preserve"> </w:t>
      </w:r>
      <w:r w:rsidRPr="00740BCD">
        <w:rPr>
          <w:i/>
        </w:rPr>
        <w:t>SIB5</w:t>
      </w:r>
      <w:r w:rsidRPr="00740BCD">
        <w:t xml:space="preserve"> (if the UE supports E-UTRA), </w:t>
      </w:r>
      <w:r w:rsidRPr="00740BCD">
        <w:rPr>
          <w:i/>
        </w:rPr>
        <w:t xml:space="preserve">SIB11 </w:t>
      </w:r>
      <w:r w:rsidRPr="00740BCD">
        <w:t xml:space="preserve">(if the UE is configured for idle/inactive measurements), </w:t>
      </w:r>
      <w:r w:rsidRPr="00740BCD">
        <w:rPr>
          <w:i/>
        </w:rPr>
        <w:t>SIB12</w:t>
      </w:r>
      <w:r w:rsidRPr="00740BCD">
        <w:t xml:space="preserve"> (if UE is capable of </w:t>
      </w:r>
      <w:r w:rsidRPr="00740BCD">
        <w:rPr>
          <w:lang w:eastAsia="zh-CN"/>
        </w:rPr>
        <w:t xml:space="preserve">NR </w:t>
      </w:r>
      <w:proofErr w:type="spellStart"/>
      <w:r w:rsidRPr="00740BCD">
        <w:t>sidelink</w:t>
      </w:r>
      <w:proofErr w:type="spellEnd"/>
      <w:r w:rsidRPr="00740BCD">
        <w:t xml:space="preserve"> communication/discovery and is configured by upper layers to receive or transmit </w:t>
      </w:r>
      <w:r w:rsidRPr="00740BCD">
        <w:rPr>
          <w:lang w:eastAsia="zh-CN"/>
        </w:rPr>
        <w:t xml:space="preserve">NR </w:t>
      </w:r>
      <w:proofErr w:type="spellStart"/>
      <w:r w:rsidRPr="00740BCD">
        <w:t>sidelink</w:t>
      </w:r>
      <w:proofErr w:type="spellEnd"/>
      <w:r w:rsidRPr="00740BCD">
        <w:t xml:space="preserve"> communication/discovery), and </w:t>
      </w:r>
      <w:r w:rsidRPr="00740BCD">
        <w:rPr>
          <w:i/>
        </w:rPr>
        <w:t>SIB13</w:t>
      </w:r>
      <w:r w:rsidRPr="00740BCD">
        <w:t xml:space="preserve">, </w:t>
      </w:r>
      <w:r w:rsidRPr="00740BCD">
        <w:rPr>
          <w:i/>
        </w:rPr>
        <w:t>SIB14</w:t>
      </w:r>
      <w:r w:rsidRPr="00740BCD">
        <w:t xml:space="preserve"> (if UE is capable of </w:t>
      </w:r>
      <w:r w:rsidRPr="00740BCD">
        <w:rPr>
          <w:lang w:eastAsia="zh-CN"/>
        </w:rPr>
        <w:t xml:space="preserve">V2X </w:t>
      </w:r>
      <w:proofErr w:type="spellStart"/>
      <w:r w:rsidRPr="00740BCD">
        <w:t>sidelink</w:t>
      </w:r>
      <w:proofErr w:type="spellEnd"/>
      <w:r w:rsidRPr="00740BCD">
        <w:t xml:space="preserve"> communication and is configured by upper layers to receive or transmit </w:t>
      </w:r>
      <w:r w:rsidRPr="00740BCD">
        <w:rPr>
          <w:lang w:eastAsia="zh-CN"/>
        </w:rPr>
        <w:t xml:space="preserve">V2X </w:t>
      </w:r>
      <w:proofErr w:type="spellStart"/>
      <w:r w:rsidRPr="00740BCD">
        <w:t>sidelink</w:t>
      </w:r>
      <w:proofErr w:type="spellEnd"/>
      <w:r w:rsidRPr="00740BCD">
        <w:t xml:space="preserve"> communication), </w:t>
      </w:r>
      <w:ins w:id="5" w:author="Lenovo" w:date="2022-04-27T16:41:00Z">
        <w:r w:rsidR="00CB1DA7" w:rsidRPr="00740BCD">
          <w:rPr>
            <w:i/>
            <w:iCs/>
          </w:rPr>
          <w:t>SIB1</w:t>
        </w:r>
        <w:r w:rsidR="00CB1DA7">
          <w:rPr>
            <w:i/>
            <w:iCs/>
          </w:rPr>
          <w:t>5</w:t>
        </w:r>
        <w:r w:rsidR="00CB1DA7" w:rsidRPr="00740BCD">
          <w:t xml:space="preserve"> (</w:t>
        </w:r>
        <w:bookmarkStart w:id="6" w:name="_Hlk101974840"/>
        <w:r w:rsidR="00CB1DA7" w:rsidRPr="00740BCD">
          <w:t xml:space="preserve">if </w:t>
        </w:r>
      </w:ins>
      <w:ins w:id="7" w:author="Lenovo" w:date="2022-04-27T17:39:00Z">
        <w:r w:rsidR="00463D63">
          <w:t xml:space="preserve">UE is configured </w:t>
        </w:r>
      </w:ins>
      <w:ins w:id="8" w:author="Lenovo" w:date="2022-04-27T17:58:00Z">
        <w:r w:rsidR="00C856EC">
          <w:t xml:space="preserve">by </w:t>
        </w:r>
      </w:ins>
      <w:ins w:id="9" w:author="Lenovo" w:date="2022-04-27T17:59:00Z">
        <w:r w:rsidR="00C856EC">
          <w:t xml:space="preserve">upper layers </w:t>
        </w:r>
      </w:ins>
      <w:ins w:id="10" w:author="Lenovo" w:date="2022-04-27T17:39:00Z">
        <w:r w:rsidR="00463D63">
          <w:t>to report disaster related information</w:t>
        </w:r>
      </w:ins>
      <w:bookmarkEnd w:id="6"/>
      <w:ins w:id="11" w:author="Lenovo" w:date="2022-04-27T16:41:00Z">
        <w:r w:rsidR="00CB1DA7">
          <w:t>),</w:t>
        </w:r>
        <w:r w:rsidR="00CB1DA7" w:rsidRPr="00740BCD">
          <w:t xml:space="preserve"> </w:t>
        </w:r>
      </w:ins>
      <w:r w:rsidRPr="00740BCD">
        <w:rPr>
          <w:i/>
          <w:iCs/>
        </w:rPr>
        <w:t>SIB16</w:t>
      </w:r>
      <w:r w:rsidRPr="00740BCD">
        <w:t xml:space="preserve"> (if the UE is configured for slice specific cell reselection information), </w:t>
      </w:r>
      <w:r w:rsidRPr="00740BCD">
        <w:rPr>
          <w:i/>
        </w:rPr>
        <w:t xml:space="preserve">SIB19 </w:t>
      </w:r>
      <w:r w:rsidRPr="00740BCD">
        <w:t>(if UE is accessing NR via satellite access).</w:t>
      </w:r>
    </w:p>
    <w:p w14:paraId="0C535DDF" w14:textId="77777777" w:rsidR="00786CD1" w:rsidRPr="00740BCD" w:rsidRDefault="00786CD1" w:rsidP="00786CD1">
      <w:bookmarkStart w:id="12" w:name="_Toc60776706"/>
      <w:r w:rsidRPr="00740BCD">
        <w:t xml:space="preserve">The UE capable of </w:t>
      </w:r>
      <w:r w:rsidRPr="00740BCD">
        <w:rPr>
          <w:lang w:eastAsia="zh-CN"/>
        </w:rPr>
        <w:t xml:space="preserve">MBS broadcast </w:t>
      </w:r>
      <w:r w:rsidRPr="00740BCD">
        <w:t xml:space="preserve">which is receiving or interested to receive MBS broadcast service(s) via a broadcast MRB shall ensure having a valid version of </w:t>
      </w:r>
      <w:r w:rsidRPr="00740BCD">
        <w:rPr>
          <w:i/>
        </w:rPr>
        <w:t xml:space="preserve">SIB20 </w:t>
      </w:r>
      <w:r w:rsidRPr="00740BCD">
        <w:t>and</w:t>
      </w:r>
      <w:r w:rsidRPr="00740BCD">
        <w:rPr>
          <w:i/>
        </w:rPr>
        <w:t xml:space="preserve"> SIB21</w:t>
      </w:r>
      <w:r w:rsidRPr="00740BCD">
        <w:t>, regardless of the RRC state the UE is in.</w:t>
      </w:r>
    </w:p>
    <w:p w14:paraId="7544DD72" w14:textId="77777777" w:rsidR="00786CD1" w:rsidRPr="00740BCD" w:rsidRDefault="00786CD1" w:rsidP="00786CD1">
      <w:pPr>
        <w:rPr>
          <w:lang w:eastAsia="zh-CN"/>
        </w:rPr>
      </w:pPr>
      <w:r w:rsidRPr="00740BCD">
        <w:rPr>
          <w:lang w:eastAsia="zh-CN"/>
        </w:rPr>
        <w:t xml:space="preserve">The UE shall ensure having a valid version of the </w:t>
      </w:r>
      <w:proofErr w:type="spellStart"/>
      <w:r w:rsidRPr="00740BCD">
        <w:rPr>
          <w:lang w:eastAsia="zh-CN"/>
        </w:rPr>
        <w:t>posSIB</w:t>
      </w:r>
      <w:proofErr w:type="spellEnd"/>
      <w:r w:rsidRPr="00740BCD">
        <w:rPr>
          <w:lang w:eastAsia="zh-CN"/>
        </w:rPr>
        <w:t xml:space="preserve"> requested by upper layers.</w:t>
      </w:r>
    </w:p>
    <w:bookmarkEnd w:id="12"/>
    <w:p w14:paraId="080AA381" w14:textId="77777777" w:rsidR="00786CD1" w:rsidRPr="00740BCD" w:rsidRDefault="00786CD1" w:rsidP="00786CD1">
      <w:pPr>
        <w:pStyle w:val="B2"/>
        <w:ind w:left="0" w:firstLine="0"/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5FEBCE" w14:textId="77777777" w:rsidR="00CE2AD3" w:rsidRDefault="00CE2AD3">
      <w:pPr>
        <w:rPr>
          <w:noProof/>
        </w:rPr>
      </w:pPr>
    </w:p>
    <w:p w14:paraId="47575BF6" w14:textId="721D22E2" w:rsidR="00CE2AD3" w:rsidRPr="0077198F" w:rsidRDefault="00CE2AD3" w:rsidP="00CE2A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13" w:name="_Hlk101970259"/>
      <w:r>
        <w:rPr>
          <w:i/>
          <w:noProof/>
        </w:rPr>
        <w:t>Next</w:t>
      </w:r>
      <w:r w:rsidRPr="0077198F">
        <w:rPr>
          <w:i/>
          <w:noProof/>
        </w:rPr>
        <w:t xml:space="preserve"> change</w:t>
      </w:r>
    </w:p>
    <w:p w14:paraId="6240A8D7" w14:textId="77777777" w:rsidR="0005141D" w:rsidRPr="00740BCD" w:rsidRDefault="0005141D" w:rsidP="0005141D">
      <w:pPr>
        <w:pStyle w:val="Heading3"/>
      </w:pPr>
      <w:bookmarkStart w:id="14" w:name="_Toc60777089"/>
      <w:bookmarkStart w:id="15" w:name="_Toc100929963"/>
      <w:bookmarkStart w:id="16" w:name="_Hlk54206646"/>
      <w:bookmarkEnd w:id="13"/>
      <w:r w:rsidRPr="00740BCD">
        <w:t>6.2.2</w:t>
      </w:r>
      <w:r w:rsidRPr="00740BCD">
        <w:tab/>
        <w:t>Message definitions</w:t>
      </w:r>
      <w:bookmarkEnd w:id="14"/>
      <w:bookmarkEnd w:id="15"/>
    </w:p>
    <w:bookmarkEnd w:id="16"/>
    <w:p w14:paraId="312CDAA3" w14:textId="37183DAA" w:rsidR="0005141D" w:rsidRPr="0005141D" w:rsidRDefault="0005141D">
      <w:pPr>
        <w:rPr>
          <w:noProof/>
          <w:color w:val="FF0000"/>
        </w:rPr>
      </w:pPr>
      <w:r w:rsidRPr="0005141D">
        <w:rPr>
          <w:noProof/>
          <w:color w:val="FF0000"/>
        </w:rPr>
        <w:t>&lt;Text omitted&gt;</w:t>
      </w:r>
    </w:p>
    <w:p w14:paraId="67C43125" w14:textId="77777777" w:rsidR="0005141D" w:rsidRPr="0005141D" w:rsidRDefault="0005141D" w:rsidP="0005141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i/>
          <w:noProof/>
          <w:sz w:val="24"/>
          <w:lang w:eastAsia="ja-JP"/>
        </w:rPr>
      </w:pPr>
      <w:bookmarkStart w:id="17" w:name="_Toc60777125"/>
      <w:bookmarkStart w:id="18" w:name="_Toc100930002"/>
      <w:r w:rsidRPr="0005141D">
        <w:rPr>
          <w:rFonts w:ascii="Arial" w:hAnsi="Arial"/>
          <w:sz w:val="24"/>
          <w:lang w:eastAsia="ja-JP"/>
        </w:rPr>
        <w:t>–</w:t>
      </w:r>
      <w:r w:rsidRPr="0005141D">
        <w:rPr>
          <w:rFonts w:ascii="Arial" w:hAnsi="Arial"/>
          <w:sz w:val="24"/>
          <w:lang w:eastAsia="ja-JP"/>
        </w:rPr>
        <w:tab/>
      </w:r>
      <w:r w:rsidRPr="0005141D">
        <w:rPr>
          <w:rFonts w:ascii="Arial" w:hAnsi="Arial"/>
          <w:i/>
          <w:noProof/>
          <w:sz w:val="24"/>
          <w:lang w:eastAsia="ja-JP"/>
        </w:rPr>
        <w:t>SIB1</w:t>
      </w:r>
      <w:bookmarkEnd w:id="17"/>
      <w:bookmarkEnd w:id="18"/>
    </w:p>
    <w:p w14:paraId="6C9E5618" w14:textId="77777777" w:rsidR="0005141D" w:rsidRPr="0005141D" w:rsidRDefault="0005141D" w:rsidP="000514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05141D">
        <w:rPr>
          <w:i/>
          <w:lang w:eastAsia="ja-JP"/>
        </w:rPr>
        <w:t>SIB1</w:t>
      </w:r>
      <w:r w:rsidRPr="0005141D">
        <w:rPr>
          <w:lang w:eastAsia="ja-JP"/>
        </w:rPr>
        <w:t xml:space="preserve"> contains information relevant when evaluating if a UE is allowed to access a cell and defines the scheduling of other system information.</w:t>
      </w:r>
      <w:r w:rsidRPr="0005141D">
        <w:rPr>
          <w:i/>
          <w:lang w:eastAsia="ja-JP"/>
        </w:rPr>
        <w:t xml:space="preserve"> </w:t>
      </w:r>
      <w:r w:rsidRPr="0005141D">
        <w:rPr>
          <w:lang w:eastAsia="ja-JP"/>
        </w:rPr>
        <w:t xml:space="preserve">It also contains radio resource configuration information that is common for all </w:t>
      </w:r>
      <w:proofErr w:type="gramStart"/>
      <w:r w:rsidRPr="0005141D">
        <w:rPr>
          <w:lang w:eastAsia="ja-JP"/>
        </w:rPr>
        <w:t>UEs</w:t>
      </w:r>
      <w:proofErr w:type="gramEnd"/>
      <w:r w:rsidRPr="0005141D">
        <w:rPr>
          <w:lang w:eastAsia="ja-JP"/>
        </w:rPr>
        <w:t xml:space="preserve"> and barring information applied to the unified access control.</w:t>
      </w:r>
    </w:p>
    <w:p w14:paraId="1159C803" w14:textId="77777777" w:rsidR="0005141D" w:rsidRPr="0005141D" w:rsidRDefault="0005141D" w:rsidP="000514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5141D">
        <w:rPr>
          <w:lang w:eastAsia="ja-JP"/>
        </w:rPr>
        <w:t>Signalling radio bearer: N/A</w:t>
      </w:r>
    </w:p>
    <w:p w14:paraId="3C5AE725" w14:textId="77777777" w:rsidR="0005141D" w:rsidRPr="0005141D" w:rsidRDefault="0005141D" w:rsidP="000514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5141D">
        <w:rPr>
          <w:lang w:eastAsia="ja-JP"/>
        </w:rPr>
        <w:t>RLC-SAP: TM</w:t>
      </w:r>
    </w:p>
    <w:p w14:paraId="066237EF" w14:textId="77777777" w:rsidR="0005141D" w:rsidRPr="0005141D" w:rsidRDefault="0005141D" w:rsidP="000514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5141D">
        <w:rPr>
          <w:lang w:eastAsia="ja-JP"/>
        </w:rPr>
        <w:t>Logical channels: BCCH</w:t>
      </w:r>
    </w:p>
    <w:p w14:paraId="010875DD" w14:textId="77777777" w:rsidR="0005141D" w:rsidRPr="0005141D" w:rsidRDefault="0005141D" w:rsidP="0005141D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ja-JP"/>
        </w:rPr>
      </w:pPr>
      <w:r w:rsidRPr="0005141D">
        <w:rPr>
          <w:lang w:eastAsia="ja-JP"/>
        </w:rPr>
        <w:t>Direction: Network to UE</w:t>
      </w:r>
    </w:p>
    <w:p w14:paraId="3C9E4EF1" w14:textId="77777777" w:rsidR="0005141D" w:rsidRPr="0005141D" w:rsidRDefault="0005141D" w:rsidP="0005141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iCs/>
          <w:lang w:eastAsia="ja-JP"/>
        </w:rPr>
      </w:pPr>
      <w:r w:rsidRPr="0005141D">
        <w:rPr>
          <w:rFonts w:ascii="Arial" w:hAnsi="Arial"/>
          <w:b/>
          <w:bCs/>
          <w:i/>
          <w:iCs/>
          <w:lang w:eastAsia="ja-JP"/>
        </w:rPr>
        <w:t xml:space="preserve">SIB1 </w:t>
      </w:r>
      <w:r w:rsidRPr="0005141D">
        <w:rPr>
          <w:rFonts w:ascii="Arial" w:hAnsi="Arial"/>
          <w:b/>
          <w:bCs/>
          <w:iCs/>
          <w:lang w:eastAsia="ja-JP"/>
        </w:rPr>
        <w:t>message</w:t>
      </w:r>
    </w:p>
    <w:p w14:paraId="20473B1C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67B37204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color w:val="808080"/>
          <w:sz w:val="16"/>
          <w:lang w:eastAsia="en-GB"/>
        </w:rPr>
        <w:t>-- TAG-SIB1-START</w:t>
      </w:r>
    </w:p>
    <w:p w14:paraId="6A2A0347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8CCB659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SIB1 ::=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7C6254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cellSelectionInfo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D4FCDF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q-RxLevMin                          Q-RxLevMin,</w:t>
      </w:r>
    </w:p>
    <w:p w14:paraId="1BF5AE03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q-RxLevMinOffset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5141D">
        <w:rPr>
          <w:rFonts w:ascii="Courier New" w:hAnsi="Courier New"/>
          <w:noProof/>
          <w:sz w:val="16"/>
          <w:lang w:eastAsia="en-GB"/>
        </w:rPr>
        <w:t xml:space="preserve"> (1..8)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B216901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q-RxLevMinSUL                       Q-RxLevMin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BC622E2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q-QualMin                           Q-QualMin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B34F192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q-QualMinOffset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5141D">
        <w:rPr>
          <w:rFonts w:ascii="Courier New" w:hAnsi="Courier New"/>
          <w:noProof/>
          <w:sz w:val="16"/>
          <w:lang w:eastAsia="en-GB"/>
        </w:rPr>
        <w:t xml:space="preserve"> (1..8)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 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49245417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Cond Standalone</w:t>
      </w:r>
    </w:p>
    <w:p w14:paraId="11BADF55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cellAccessRelatedInfo               CellAccessRelatedInfo,</w:t>
      </w:r>
    </w:p>
    <w:p w14:paraId="491685B6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connEstFailureControl               ConnEstFailureControl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00147C0D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si-SchedulingInfo                   SI-SchedulingInfo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CE7A589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servingCellConfigCommon             ServingCellConfigCommonSIB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DC6560E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ims-EmergencySupport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CE04408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eCallOverIMS-Support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29EC4CA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ue-TimersAndConstants               UE-TimersAndConstants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FF06A14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uac-BarringInfo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223BEF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uac-BarringForCommon                UAC-BarringPerCatList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7D622247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uac-BarringPerPLMN-List             UAC-BarringPerPLMN-List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8C9F18F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uac-BarringInfoSetList              UAC-BarringInfoSetList,</w:t>
      </w:r>
    </w:p>
    <w:p w14:paraId="3644C6DA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uac-AccessCategory1-SelectionAssistanceInfo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CHOICE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78D731D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    plmnCommon                           UAC-AccessCategory1-SelectionAssistanceInfo,</w:t>
      </w:r>
    </w:p>
    <w:p w14:paraId="5885D1D0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    individualPLMNList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(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5141D">
        <w:rPr>
          <w:rFonts w:ascii="Courier New" w:hAnsi="Courier New"/>
          <w:noProof/>
          <w:sz w:val="16"/>
          <w:lang w:eastAsia="en-GB"/>
        </w:rPr>
        <w:t xml:space="preserve"> (2..maxPLMN))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5141D">
        <w:rPr>
          <w:rFonts w:ascii="Courier New" w:hAnsi="Courier New"/>
          <w:noProof/>
          <w:sz w:val="16"/>
          <w:lang w:eastAsia="en-GB"/>
        </w:rPr>
        <w:t xml:space="preserve"> UAC-AccessCategory1-SelectionAssistanceInfo</w:t>
      </w:r>
    </w:p>
    <w:p w14:paraId="20CEEDD5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lastRenderedPageBreak/>
        <w:t xml:space="preserve">        }                                            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 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3D86D2FB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858AF69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useFullResumeID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D4E533D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05141D">
        <w:rPr>
          <w:rFonts w:ascii="Courier New" w:hAnsi="Courier New"/>
          <w:noProof/>
          <w:sz w:val="16"/>
          <w:lang w:eastAsia="en-GB"/>
        </w:rPr>
        <w:t xml:space="preserve">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5141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>,</w:t>
      </w:r>
    </w:p>
    <w:p w14:paraId="40DC545B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nonCriticalExtension                SIB1-v1610-IEs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F9CF103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>}</w:t>
      </w:r>
    </w:p>
    <w:p w14:paraId="22D6E4A5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290E5EA4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SIB1-v1610-IEs ::=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751851C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idleModeMeasurementsEUTRA-r16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{true}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D6C3A3E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idleModeMeasurementsNR-r16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{true}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3C0349C5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posSI-SchedulingInfo-r16         PosSI-SchedulingInfo-r16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531DE1C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nonCriticalExtension             SIB1-v1630-IEs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522C651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>}</w:t>
      </w:r>
    </w:p>
    <w:p w14:paraId="621EEBB6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745A099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SIB1-v1630-IEs ::=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52EF49C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uac-BarringInfo-v1630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56AD526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uac-AC1-SelectAssistInfo-r16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(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5141D">
        <w:rPr>
          <w:rFonts w:ascii="Courier New" w:hAnsi="Courier New"/>
          <w:noProof/>
          <w:sz w:val="16"/>
          <w:lang w:eastAsia="en-GB"/>
        </w:rPr>
        <w:t xml:space="preserve"> (2..maxPLMN))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05141D">
        <w:rPr>
          <w:rFonts w:ascii="Courier New" w:hAnsi="Courier New"/>
          <w:noProof/>
          <w:sz w:val="16"/>
          <w:lang w:eastAsia="en-GB"/>
        </w:rPr>
        <w:t xml:space="preserve"> UAC-AC1-SelectAssistInfo-r16</w:t>
      </w:r>
    </w:p>
    <w:p w14:paraId="3E7FC96E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475F4465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nonCriticalExtension             SIB1-v1700-IEs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CFC2D0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>}</w:t>
      </w:r>
    </w:p>
    <w:p w14:paraId="39718386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52CF7CFA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SIB1-v1700-IEs ::=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FA5FBA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hsdn-Cell-r17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C376BC4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ue-TimersAndConstants-RemoteUE-r17   UE-TimersAndConstants-RemoteUE-r17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52E0828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uac-BarringInfo-v1700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1FBCB16" w14:textId="11842F1A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uac-BarringInfoSetList-v1700         UAC-BarringInfoSetList-v1700</w:t>
      </w:r>
      <w:del w:id="19" w:author="Lenovo" w:date="2022-04-26T17:25:00Z">
        <w:r w:rsidRPr="0005141D" w:rsidDel="0005141D">
          <w:rPr>
            <w:rFonts w:ascii="Courier New" w:hAnsi="Courier New"/>
            <w:noProof/>
            <w:sz w:val="16"/>
            <w:lang w:eastAsia="en-GB"/>
          </w:rPr>
          <w:delText xml:space="preserve">                               </w:delText>
        </w:r>
        <w:r w:rsidRPr="0005141D" w:rsidDel="0005141D">
          <w:rPr>
            <w:rFonts w:ascii="Courier New" w:hAnsi="Courier New"/>
            <w:noProof/>
            <w:color w:val="993366"/>
            <w:sz w:val="16"/>
            <w:lang w:eastAsia="en-GB"/>
          </w:rPr>
          <w:delText>OPTIONAL</w:delText>
        </w:r>
        <w:r w:rsidRPr="0005141D" w:rsidDel="0005141D">
          <w:rPr>
            <w:rFonts w:ascii="Courier New" w:hAnsi="Courier New"/>
            <w:noProof/>
            <w:sz w:val="16"/>
            <w:lang w:eastAsia="en-GB"/>
          </w:rPr>
          <w:delText xml:space="preserve">   </w:delText>
        </w:r>
        <w:r w:rsidRPr="0005141D" w:rsidDel="0005141D">
          <w:rPr>
            <w:rFonts w:ascii="Courier New" w:hAnsi="Courier New"/>
            <w:noProof/>
            <w:color w:val="808080"/>
            <w:sz w:val="16"/>
            <w:lang w:eastAsia="en-GB"/>
          </w:rPr>
          <w:delText>-- Cond MINT</w:delText>
        </w:r>
      </w:del>
    </w:p>
    <w:p w14:paraId="23AADBB1" w14:textId="070E7BE1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 xml:space="preserve">-- </w:t>
      </w:r>
      <w:ins w:id="20" w:author="Lenovo" w:date="2022-04-26T17:25:00Z">
        <w:r w:rsidRPr="0005141D">
          <w:rPr>
            <w:rFonts w:ascii="Courier New" w:hAnsi="Courier New"/>
            <w:noProof/>
            <w:color w:val="808080"/>
            <w:sz w:val="16"/>
            <w:lang w:eastAsia="en-GB"/>
          </w:rPr>
          <w:t>Cond MINT</w:t>
        </w:r>
      </w:ins>
      <w:del w:id="21" w:author="Lenovo" w:date="2022-04-26T17:25:00Z">
        <w:r w:rsidRPr="0005141D" w:rsidDel="0005141D">
          <w:rPr>
            <w:rFonts w:ascii="Courier New" w:hAnsi="Courier New"/>
            <w:noProof/>
            <w:color w:val="808080"/>
            <w:sz w:val="16"/>
            <w:lang w:eastAsia="en-GB"/>
          </w:rPr>
          <w:delText>Need R</w:delText>
        </w:r>
      </w:del>
    </w:p>
    <w:p w14:paraId="6CBAE0D3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</w:t>
      </w:r>
      <w:r w:rsidRPr="0005141D">
        <w:rPr>
          <w:rFonts w:ascii="Courier New" w:eastAsia="SimSun" w:hAnsi="Courier New"/>
          <w:noProof/>
          <w:sz w:val="16"/>
          <w:lang w:eastAsia="en-GB"/>
        </w:rPr>
        <w:t>sdt</w:t>
      </w:r>
      <w:r w:rsidRPr="0005141D">
        <w:rPr>
          <w:rFonts w:ascii="Courier New" w:hAnsi="Courier New"/>
          <w:noProof/>
          <w:sz w:val="16"/>
          <w:lang w:eastAsia="en-GB"/>
        </w:rPr>
        <w:t>-</w:t>
      </w:r>
      <w:r w:rsidRPr="0005141D">
        <w:rPr>
          <w:rFonts w:ascii="Courier New" w:eastAsia="SimSun" w:hAnsi="Courier New"/>
          <w:noProof/>
          <w:sz w:val="16"/>
          <w:lang w:eastAsia="en-GB"/>
        </w:rPr>
        <w:t>ConfigCommon-r17</w:t>
      </w:r>
      <w:r w:rsidRPr="0005141D">
        <w:rPr>
          <w:rFonts w:ascii="Courier New" w:hAnsi="Courier New"/>
          <w:noProof/>
          <w:sz w:val="16"/>
          <w:lang w:eastAsia="en-GB"/>
        </w:rPr>
        <w:t xml:space="preserve">                 </w:t>
      </w:r>
      <w:r w:rsidRPr="0005141D">
        <w:rPr>
          <w:rFonts w:ascii="Courier New" w:eastAsia="SimSun" w:hAnsi="Courier New"/>
          <w:noProof/>
          <w:sz w:val="16"/>
          <w:lang w:eastAsia="en-GB"/>
        </w:rPr>
        <w:t>SDT</w:t>
      </w:r>
      <w:r w:rsidRPr="0005141D">
        <w:rPr>
          <w:rFonts w:ascii="Courier New" w:hAnsi="Courier New"/>
          <w:noProof/>
          <w:sz w:val="16"/>
          <w:lang w:eastAsia="en-GB"/>
        </w:rPr>
        <w:t>-</w:t>
      </w:r>
      <w:r w:rsidRPr="0005141D">
        <w:rPr>
          <w:rFonts w:ascii="Courier New" w:eastAsia="SimSun" w:hAnsi="Courier New"/>
          <w:noProof/>
          <w:sz w:val="16"/>
          <w:lang w:eastAsia="en-GB"/>
        </w:rPr>
        <w:t>ConfigCommonSIB-r17</w:t>
      </w:r>
      <w:r w:rsidRPr="0005141D">
        <w:rPr>
          <w:rFonts w:ascii="Courier New" w:hAnsi="Courier New"/>
          <w:noProof/>
          <w:sz w:val="16"/>
          <w:lang w:eastAsia="en-GB"/>
        </w:rPr>
        <w:t xml:space="preserve">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8500273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featurePriorities-r17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07AE31A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redCapPriority-r17           FeaturePriority-r17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>,</w:t>
      </w:r>
    </w:p>
    <w:p w14:paraId="55671072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slicingPriority-r17          FeaturePriority-r17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>,</w:t>
      </w:r>
    </w:p>
    <w:p w14:paraId="6DEEC180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ce-Priority-r17              FeaturePriority-r17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>,</w:t>
      </w:r>
    </w:p>
    <w:p w14:paraId="7B822E67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sdt-Priority-r17             FeaturePriority-r17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>,</w:t>
      </w:r>
    </w:p>
    <w:p w14:paraId="4C3B1CA1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12C62608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6ADB6B4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si-SchedulingInfo-v1700      SI-SchedulingInfo-v1700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1470143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hyperSFN-r17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BIT</w:t>
      </w:r>
      <w:r w:rsidRPr="0005141D">
        <w:rPr>
          <w:rFonts w:ascii="Courier New" w:hAnsi="Courier New"/>
          <w:noProof/>
          <w:sz w:val="16"/>
          <w:lang w:eastAsia="en-GB"/>
        </w:rPr>
        <w:t xml:space="preserve">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05141D">
        <w:rPr>
          <w:rFonts w:ascii="Courier New" w:hAnsi="Courier New"/>
          <w:noProof/>
          <w:sz w:val="16"/>
          <w:lang w:eastAsia="en-GB"/>
        </w:rPr>
        <w:t xml:space="preserve"> (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05141D">
        <w:rPr>
          <w:rFonts w:ascii="Courier New" w:hAnsi="Courier New"/>
          <w:noProof/>
          <w:sz w:val="16"/>
          <w:lang w:eastAsia="en-GB"/>
        </w:rPr>
        <w:t xml:space="preserve"> (10))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7C085A6D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eDRX-Allowed-r17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78207CC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FFS whether eDRX-allowed is one or two bits, i.e. separate for idle/inactive</w:t>
      </w:r>
    </w:p>
    <w:p w14:paraId="02721539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halfDuplexRedCapAllowed-r17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{true}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6DA4E5B3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FFS whether halfDuplexRedCapAllowed is kept, remove also from related procedure</w:t>
      </w:r>
    </w:p>
    <w:p w14:paraId="6A0CF47F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cellBarredRedCap-r17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0C8F45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</w:t>
      </w:r>
      <w:bookmarkStart w:id="22" w:name="OLE_LINK106"/>
      <w:bookmarkStart w:id="23" w:name="OLE_LINK107"/>
      <w:bookmarkStart w:id="24" w:name="OLE_LINK98"/>
      <w:bookmarkStart w:id="25" w:name="OLE_LINK99"/>
      <w:r w:rsidRPr="0005141D">
        <w:rPr>
          <w:rFonts w:ascii="Courier New" w:hAnsi="Courier New"/>
          <w:noProof/>
          <w:sz w:val="16"/>
          <w:lang w:eastAsia="en-GB"/>
        </w:rPr>
        <w:t>cellBarredRedCap</w:t>
      </w:r>
      <w:bookmarkEnd w:id="22"/>
      <w:bookmarkEnd w:id="23"/>
      <w:r w:rsidRPr="0005141D">
        <w:rPr>
          <w:rFonts w:ascii="Courier New" w:hAnsi="Courier New"/>
          <w:noProof/>
          <w:sz w:val="16"/>
          <w:lang w:eastAsia="en-GB"/>
        </w:rPr>
        <w:t>1Rx</w:t>
      </w:r>
      <w:bookmarkEnd w:id="24"/>
      <w:bookmarkEnd w:id="25"/>
      <w:r w:rsidRPr="0005141D">
        <w:rPr>
          <w:rFonts w:ascii="Courier New" w:hAnsi="Courier New"/>
          <w:noProof/>
          <w:sz w:val="16"/>
          <w:lang w:eastAsia="en-GB"/>
        </w:rPr>
        <w:t xml:space="preserve">-r17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{barred, notBarred},</w:t>
      </w:r>
    </w:p>
    <w:p w14:paraId="12E10975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cellBarredRedCap2Rx-r17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{barred, notBarred}</w:t>
      </w:r>
    </w:p>
    <w:p w14:paraId="5E349A9B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231C02A1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intraFreqReselectionRedCap-r17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{allowed, notAllowed}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S</w:t>
      </w:r>
    </w:p>
    <w:p w14:paraId="049D978F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nonCriticalExtension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CCBFDDA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>}</w:t>
      </w:r>
    </w:p>
    <w:p w14:paraId="28D650D0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40E71361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UAC-AccessCategory1-SelectionAssistanceInfo ::=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{a, b, c}</w:t>
      </w:r>
    </w:p>
    <w:p w14:paraId="7BDF4594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3F7D3AB3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UAC-AC1-SelectAssistInfo-r16 ::=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{a, b, c, notConfigured}</w:t>
      </w:r>
    </w:p>
    <w:p w14:paraId="4241A94A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6C084190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lastRenderedPageBreak/>
        <w:t xml:space="preserve">SDT-ConfigCommonSIB-r17 ::=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05141D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3C82EAC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sdt-RSRP-Threshold-r17               RSRP-Range,</w:t>
      </w:r>
    </w:p>
    <w:p w14:paraId="01B32B9E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sdt-LogicalChannelSR-DelayTimer-r17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 sf20, sf40, sf64, sf128, sf512, sf1024, sf2560, spare1}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05141D">
        <w:rPr>
          <w:rFonts w:ascii="Courier New" w:hAnsi="Courier New"/>
          <w:noProof/>
          <w:sz w:val="16"/>
          <w:lang w:eastAsia="en-GB"/>
        </w:rPr>
        <w:t xml:space="preserve">, </w:t>
      </w:r>
      <w:r w:rsidRPr="0005141D">
        <w:rPr>
          <w:rFonts w:ascii="Courier New" w:hAnsi="Courier New"/>
          <w:noProof/>
          <w:color w:val="808080"/>
          <w:sz w:val="16"/>
          <w:lang w:eastAsia="en-GB"/>
        </w:rPr>
        <w:t>-- Need R</w:t>
      </w:r>
    </w:p>
    <w:p w14:paraId="519D098A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sdt-DataVolumeThreshold-r17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{byte32, byte100, byte200, byte400, byte600, byte800, byte1000, byte2000, byte4000,</w:t>
      </w:r>
    </w:p>
    <w:p w14:paraId="1083D55F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byte8000, byte9000, byte10000, byte12000, byte24000, byte48000, byte96000},</w:t>
      </w:r>
    </w:p>
    <w:p w14:paraId="2C9D46A6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t319a-r17                           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05141D">
        <w:rPr>
          <w:rFonts w:ascii="Courier New" w:hAnsi="Courier New"/>
          <w:noProof/>
          <w:sz w:val="16"/>
          <w:lang w:eastAsia="en-GB"/>
        </w:rPr>
        <w:t xml:space="preserve"> { ms100, ms200, ms300, ms400, ms600, ms1000, ms2000,</w:t>
      </w:r>
    </w:p>
    <w:p w14:paraId="28AC1D6E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ms3000, ms4000, spare7, spare6, spare5, spare4, spare3, spare2, spare1},</w:t>
      </w:r>
    </w:p>
    <w:p w14:paraId="6DF1D79B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71E93C8F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>}</w:t>
      </w:r>
    </w:p>
    <w:p w14:paraId="1BC51F7B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745569F4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  <w:r w:rsidRPr="0005141D">
        <w:rPr>
          <w:rFonts w:ascii="Courier New" w:hAnsi="Courier New"/>
          <w:noProof/>
          <w:sz w:val="16"/>
          <w:lang w:eastAsia="en-GB"/>
        </w:rPr>
        <w:t xml:space="preserve">FeaturePriority-r17 ::= </w:t>
      </w:r>
      <w:r w:rsidRPr="0005141D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05141D">
        <w:rPr>
          <w:rFonts w:ascii="Courier New" w:hAnsi="Courier New"/>
          <w:noProof/>
          <w:sz w:val="16"/>
          <w:lang w:eastAsia="en-GB"/>
        </w:rPr>
        <w:t xml:space="preserve"> (0..15)</w:t>
      </w:r>
    </w:p>
    <w:p w14:paraId="0BCE9F4B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p w14:paraId="10C1B839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color w:val="808080"/>
          <w:sz w:val="16"/>
          <w:lang w:eastAsia="en-GB"/>
        </w:rPr>
        <w:t>-- TAG-SIB1-STOP</w:t>
      </w:r>
    </w:p>
    <w:p w14:paraId="72C50A1E" w14:textId="77777777" w:rsidR="0005141D" w:rsidRPr="0005141D" w:rsidRDefault="0005141D" w:rsidP="0005141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color w:val="808080"/>
          <w:sz w:val="16"/>
          <w:lang w:eastAsia="en-GB"/>
        </w:rPr>
      </w:pPr>
      <w:r w:rsidRPr="0005141D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0C220F92" w14:textId="77777777" w:rsidR="0005141D" w:rsidRPr="0005141D" w:rsidRDefault="0005141D" w:rsidP="000514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05141D" w:rsidRPr="0005141D" w14:paraId="771CD1BE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C1275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5141D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lastRenderedPageBreak/>
              <w:t xml:space="preserve">SIB1 </w:t>
            </w:r>
            <w:r w:rsidRPr="0005141D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05141D" w:rsidRPr="0005141D" w14:paraId="1C1A4136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74B8E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cellBarredRedCap1Rx</w:t>
            </w:r>
          </w:p>
          <w:p w14:paraId="580A3EDB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Value </w:t>
            </w:r>
            <w:r w:rsidRPr="0005141D">
              <w:rPr>
                <w:rFonts w:ascii="Arial" w:hAnsi="Arial"/>
                <w:i/>
                <w:sz w:val="18"/>
                <w:szCs w:val="22"/>
                <w:lang w:eastAsia="en-GB"/>
              </w:rPr>
              <w:t>barred</w:t>
            </w:r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 means that the cell is barred for a </w:t>
            </w:r>
            <w:proofErr w:type="spellStart"/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>RedCap</w:t>
            </w:r>
            <w:proofErr w:type="spellEnd"/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 UE with 1 Rx branch, </w:t>
            </w:r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as defined </w:t>
            </w: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in TS 38.304 [20]. This field is ignored by non-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RedCap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 UEs.</w:t>
            </w:r>
          </w:p>
        </w:tc>
      </w:tr>
      <w:tr w:rsidR="0005141D" w:rsidRPr="0005141D" w14:paraId="103FFD61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6C71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cellBarredRedCap2Rx</w:t>
            </w:r>
          </w:p>
          <w:p w14:paraId="7A00EAE3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Value </w:t>
            </w:r>
            <w:r w:rsidRPr="0005141D">
              <w:rPr>
                <w:rFonts w:ascii="Arial" w:hAnsi="Arial"/>
                <w:i/>
                <w:sz w:val="18"/>
                <w:szCs w:val="22"/>
                <w:lang w:eastAsia="en-GB"/>
              </w:rPr>
              <w:t>barred</w:t>
            </w:r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 means that the cell is barred for a </w:t>
            </w:r>
            <w:proofErr w:type="spellStart"/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>RedCap</w:t>
            </w:r>
            <w:proofErr w:type="spellEnd"/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 UE with 2 Rx branches, </w:t>
            </w:r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as defined </w:t>
            </w: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in TS 38.304 [20]. This field is ignored by non-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RedCap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 UEs.</w:t>
            </w:r>
          </w:p>
        </w:tc>
      </w:tr>
      <w:tr w:rsidR="0005141D" w:rsidRPr="0005141D" w14:paraId="04E385B2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82FE9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cellSelectionInfo</w:t>
            </w:r>
            <w:proofErr w:type="spellEnd"/>
          </w:p>
          <w:p w14:paraId="43829D90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Cs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bCs/>
                <w:sz w:val="18"/>
                <w:szCs w:val="22"/>
                <w:lang w:eastAsia="en-GB"/>
              </w:rPr>
              <w:t>Parameters for cell selection related to the serving cell.</w:t>
            </w:r>
          </w:p>
        </w:tc>
      </w:tr>
      <w:tr w:rsidR="0005141D" w:rsidRPr="0005141D" w14:paraId="6B1FCB21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CA2C1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eCallOverIMS</w:t>
            </w:r>
            <w:proofErr w:type="spellEnd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-Support</w:t>
            </w:r>
          </w:p>
          <w:p w14:paraId="594C9C94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the cell supports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eCall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 over IMS services as defined in TS 23.501 [32]. If absent,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eCall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 over IMS is not supported by the network in the cell.</w:t>
            </w:r>
          </w:p>
        </w:tc>
      </w:tr>
      <w:tr w:rsidR="0005141D" w:rsidRPr="0005141D" w14:paraId="0A78354D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AA5F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eDRX</w:t>
            </w:r>
            <w:proofErr w:type="spellEnd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-Allowed</w:t>
            </w:r>
          </w:p>
          <w:p w14:paraId="2354E23E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The presence of this field indicates that extended DRX is allowed in the cell for UEs in RRC_IDLE and in RRC_INACTIVE. </w:t>
            </w:r>
            <w:r w:rsidRPr="0005141D">
              <w:rPr>
                <w:rFonts w:ascii="Arial" w:hAnsi="Arial"/>
                <w:sz w:val="18"/>
                <w:lang w:eastAsia="en-GB"/>
              </w:rPr>
              <w:t xml:space="preserve">The UE shall stop using extended DRX if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en-GB"/>
              </w:rPr>
              <w:t>eDRX</w:t>
            </w:r>
            <w:proofErr w:type="spellEnd"/>
            <w:r w:rsidRPr="0005141D">
              <w:rPr>
                <w:rFonts w:ascii="Arial" w:hAnsi="Arial"/>
                <w:i/>
                <w:sz w:val="18"/>
                <w:lang w:eastAsia="en-GB"/>
              </w:rPr>
              <w:t>-Allowed</w:t>
            </w:r>
            <w:r w:rsidRPr="0005141D">
              <w:rPr>
                <w:rFonts w:ascii="Arial" w:hAnsi="Arial"/>
                <w:sz w:val="18"/>
                <w:lang w:eastAsia="en-GB"/>
              </w:rPr>
              <w:t xml:space="preserve"> is not present.</w:t>
            </w:r>
          </w:p>
        </w:tc>
      </w:tr>
      <w:tr w:rsidR="0005141D" w:rsidRPr="0005141D" w:rsidDel="00EA1F7F" w14:paraId="2ED432E2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771B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ja-JP"/>
              </w:rPr>
            </w:pPr>
            <w:proofErr w:type="spellStart"/>
            <w:r w:rsidRPr="0005141D">
              <w:rPr>
                <w:rFonts w:ascii="Arial" w:hAnsi="Arial"/>
                <w:b/>
                <w:i/>
                <w:sz w:val="18"/>
                <w:szCs w:val="22"/>
                <w:lang w:eastAsia="ja-JP"/>
              </w:rPr>
              <w:t>featurePriorities</w:t>
            </w:r>
            <w:proofErr w:type="spellEnd"/>
          </w:p>
          <w:p w14:paraId="0D632020" w14:textId="77777777" w:rsidR="0005141D" w:rsidRPr="0005141D" w:rsidDel="00EA1F7F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</w:pPr>
            <w:r w:rsidRPr="0005141D">
              <w:rPr>
                <w:rFonts w:ascii="Arial" w:hAnsi="Arial"/>
                <w:sz w:val="18"/>
                <w:szCs w:val="22"/>
                <w:lang w:eastAsia="ja-JP"/>
              </w:rPr>
              <w:t xml:space="preserve">Indicates priorities for features, such as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ja-JP"/>
              </w:rPr>
              <w:t>RedCap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ja-JP"/>
              </w:rPr>
              <w:t xml:space="preserve">, Slicing, etc. These priorities are used to determine which </w:t>
            </w:r>
            <w:proofErr w:type="spellStart"/>
            <w:r w:rsidRPr="0005141D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FeatureCombinationPreambles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ja-JP"/>
              </w:rPr>
              <w:t xml:space="preserve"> the UE shall use when a feature maps to more than one </w:t>
            </w:r>
            <w:proofErr w:type="spellStart"/>
            <w:r w:rsidRPr="0005141D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FeatureCombinationPreambles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ja-JP"/>
              </w:rPr>
              <w:t xml:space="preserve">, as specified in TS 38.321 [3]. A lower value means a higher priority. The network does not signal the same priority for more than one feature. The network signals a priority for all feature that map to at least one </w:t>
            </w:r>
            <w:proofErr w:type="spellStart"/>
            <w:r w:rsidRPr="0005141D">
              <w:rPr>
                <w:rFonts w:ascii="Arial" w:hAnsi="Arial"/>
                <w:i/>
                <w:iCs/>
                <w:sz w:val="18"/>
                <w:szCs w:val="22"/>
                <w:lang w:eastAsia="ja-JP"/>
              </w:rPr>
              <w:t>FeatureCombinationPreambles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ja-JP"/>
              </w:rPr>
              <w:t>.</w:t>
            </w:r>
          </w:p>
        </w:tc>
      </w:tr>
      <w:tr w:rsidR="0005141D" w:rsidRPr="0005141D" w14:paraId="39BEDCA4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D7FA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halfDuplexRedCap</w:t>
            </w:r>
            <w:proofErr w:type="spellEnd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-Allowed</w:t>
            </w:r>
          </w:p>
          <w:p w14:paraId="245A5D6D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Cs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FFS: The presence of this field indicates whether the cell supports half-duplex FDD </w:t>
            </w:r>
            <w:proofErr w:type="spellStart"/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>RedCap</w:t>
            </w:r>
            <w:proofErr w:type="spellEnd"/>
            <w:r w:rsidRPr="0005141D">
              <w:rPr>
                <w:rFonts w:ascii="Arial" w:hAnsi="Arial"/>
                <w:iCs/>
                <w:sz w:val="18"/>
                <w:szCs w:val="22"/>
                <w:lang w:eastAsia="en-GB"/>
              </w:rPr>
              <w:t xml:space="preserve"> UEs.</w:t>
            </w:r>
          </w:p>
        </w:tc>
      </w:tr>
      <w:tr w:rsidR="0005141D" w:rsidRPr="0005141D" w14:paraId="65B75A8F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34256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en-GB"/>
              </w:rPr>
            </w:pPr>
            <w:proofErr w:type="spellStart"/>
            <w:r w:rsidRPr="0005141D">
              <w:rPr>
                <w:rFonts w:ascii="Arial" w:hAnsi="Arial"/>
                <w:b/>
                <w:i/>
                <w:sz w:val="18"/>
                <w:lang w:eastAsia="zh-CN"/>
              </w:rPr>
              <w:t>hsdn</w:t>
            </w:r>
            <w:proofErr w:type="spellEnd"/>
            <w:r w:rsidRPr="0005141D">
              <w:rPr>
                <w:rFonts w:ascii="Arial" w:hAnsi="Arial"/>
                <w:b/>
                <w:i/>
                <w:sz w:val="18"/>
                <w:lang w:eastAsia="zh-CN"/>
              </w:rPr>
              <w:t>-</w:t>
            </w:r>
            <w:r w:rsidRPr="0005141D">
              <w:rPr>
                <w:rFonts w:ascii="Arial" w:hAnsi="Arial"/>
                <w:b/>
                <w:i/>
                <w:sz w:val="18"/>
                <w:lang w:eastAsia="en-GB"/>
              </w:rPr>
              <w:t>Cell</w:t>
            </w:r>
          </w:p>
          <w:p w14:paraId="65B4D760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sz w:val="18"/>
                <w:lang w:eastAsia="ja-JP"/>
              </w:rPr>
              <w:t>This field indicates this is a HSDN cell as specified in TS 38.304 [20].</w:t>
            </w:r>
          </w:p>
        </w:tc>
      </w:tr>
      <w:tr w:rsidR="0005141D" w:rsidRPr="0005141D" w14:paraId="6C71D1E1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143D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hyperSFN</w:t>
            </w:r>
            <w:proofErr w:type="spellEnd"/>
          </w:p>
          <w:p w14:paraId="71873E66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bCs/>
                <w:iCs/>
                <w:sz w:val="18"/>
                <w:szCs w:val="22"/>
                <w:lang w:eastAsia="en-GB"/>
              </w:rPr>
              <w:t>Indicates hyper SFN which increments by one when the SFN wraps around.</w:t>
            </w:r>
          </w:p>
        </w:tc>
      </w:tr>
      <w:tr w:rsidR="0005141D" w:rsidRPr="0005141D" w14:paraId="19B682A4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D8445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141D">
              <w:rPr>
                <w:rFonts w:ascii="Arial" w:hAnsi="Arial"/>
                <w:b/>
                <w:i/>
                <w:sz w:val="18"/>
                <w:lang w:eastAsia="sv-SE"/>
              </w:rPr>
              <w:t>idleModeMeasurements</w:t>
            </w:r>
            <w:r w:rsidRPr="0005141D">
              <w:rPr>
                <w:rFonts w:ascii="Arial" w:hAnsi="Arial"/>
                <w:b/>
                <w:i/>
                <w:sz w:val="18"/>
                <w:lang w:eastAsia="ja-JP"/>
              </w:rPr>
              <w:t>EUTRA</w:t>
            </w:r>
            <w:proofErr w:type="spellEnd"/>
          </w:p>
          <w:p w14:paraId="01183BB0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sz w:val="18"/>
                <w:lang w:eastAsia="ja-JP"/>
              </w:rPr>
              <w:t>This field indicates that a UE that is configured for EUTRA idle/inactive measurements shall perform the measurements while camping in this cell and report availability of these measurements when establishing or resuming a connection in this cell. If absent, a UE is not required to perform EUTRA idle/inactive measurements.</w:t>
            </w:r>
          </w:p>
        </w:tc>
      </w:tr>
      <w:tr w:rsidR="0005141D" w:rsidRPr="0005141D" w14:paraId="6D9CC46D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E8DCC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proofErr w:type="spellStart"/>
            <w:r w:rsidRPr="0005141D">
              <w:rPr>
                <w:rFonts w:ascii="Arial" w:hAnsi="Arial"/>
                <w:b/>
                <w:i/>
                <w:sz w:val="18"/>
                <w:lang w:eastAsia="ja-JP"/>
              </w:rPr>
              <w:t>idleModeMeasurementsNR</w:t>
            </w:r>
            <w:proofErr w:type="spellEnd"/>
          </w:p>
          <w:p w14:paraId="6E527D45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5141D">
              <w:rPr>
                <w:rFonts w:ascii="Arial" w:hAnsi="Arial"/>
                <w:sz w:val="18"/>
                <w:lang w:eastAsia="ja-JP"/>
              </w:rPr>
              <w:t>This field indicates that a UE that is configured for NR idle/inactive measurements shall perform the measurements while camping in this cell and report availability of these measurements when establishing or resuming a connection in this cell. If absent, a UE is not required to perform NR idle/inactive measurements.</w:t>
            </w:r>
          </w:p>
        </w:tc>
      </w:tr>
      <w:tr w:rsidR="0005141D" w:rsidRPr="0005141D" w14:paraId="41C9C6E9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871AD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ims-EmergencySupport</w:t>
            </w:r>
            <w:proofErr w:type="spellEnd"/>
          </w:p>
          <w:p w14:paraId="549DB8DD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Indicates whether the cell supports IMS emergency bearer services for UEs in </w:t>
            </w:r>
            <w:proofErr w:type="gram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limited service</w:t>
            </w:r>
            <w:proofErr w:type="gram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 mode. If absent, IMS emergency call is not supported by the network in the cell for UEs in </w:t>
            </w:r>
            <w:proofErr w:type="gram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limited service</w:t>
            </w:r>
            <w:proofErr w:type="gram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 mode.</w:t>
            </w:r>
          </w:p>
        </w:tc>
      </w:tr>
      <w:tr w:rsidR="0005141D" w:rsidRPr="0005141D" w14:paraId="3E6CC36F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09D33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</w:pPr>
            <w:proofErr w:type="spellStart"/>
            <w:r w:rsidRPr="0005141D">
              <w:rPr>
                <w:rFonts w:ascii="Arial" w:hAnsi="Arial"/>
                <w:b/>
                <w:bCs/>
                <w:i/>
                <w:iCs/>
                <w:sz w:val="18"/>
                <w:lang w:eastAsia="ja-JP"/>
              </w:rPr>
              <w:t>intraFreqReselectionRedCap</w:t>
            </w:r>
            <w:proofErr w:type="spellEnd"/>
          </w:p>
          <w:p w14:paraId="67FBB572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Controls cell selection/reselection to intra-frequency cells for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 UEs when this cell is barred, or treated as barred by the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 UE, as specified in TS 38.304 [20]. If not present, a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 UE treats the cell as barred, </w:t>
            </w:r>
            <w:proofErr w:type="spellStart"/>
            <w:proofErr w:type="gramStart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i.e.,the</w:t>
            </w:r>
            <w:proofErr w:type="spellEnd"/>
            <w:proofErr w:type="gramEnd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 UE considers that the cell does not support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RedCap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05141D" w:rsidRPr="0005141D" w14:paraId="15E2A8DB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25E2D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QualMin</w:t>
            </w:r>
            <w:proofErr w:type="spellEnd"/>
          </w:p>
          <w:p w14:paraId="2333D0EC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Parameter "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szCs w:val="22"/>
                <w:vertAlign w:val="subscript"/>
                <w:lang w:eastAsia="en-GB"/>
              </w:rPr>
              <w:t>qualmin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" in TS 38.304 [20], applicable for serving cell. If the field is absent, the UE applies the (default) value of negative infinity for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szCs w:val="22"/>
                <w:vertAlign w:val="subscript"/>
                <w:lang w:eastAsia="en-GB"/>
              </w:rPr>
              <w:t>qualmin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 xml:space="preserve">.  </w:t>
            </w:r>
          </w:p>
        </w:tc>
      </w:tr>
      <w:tr w:rsidR="0005141D" w:rsidRPr="0005141D" w14:paraId="09768657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749919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QualMinOffset</w:t>
            </w:r>
            <w:proofErr w:type="spellEnd"/>
          </w:p>
          <w:p w14:paraId="1B222F1F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05141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5141D">
              <w:rPr>
                <w:rFonts w:ascii="Arial" w:hAnsi="Arial"/>
                <w:sz w:val="18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 w:rsidRPr="0005141D">
              <w:rPr>
                <w:rFonts w:ascii="Arial" w:hAnsi="Arial"/>
                <w:sz w:val="18"/>
                <w:lang w:eastAsia="en-GB"/>
              </w:rPr>
              <w:t xml:space="preserve">" in TS 38.304 [20]. Actual value </w:t>
            </w:r>
            <w:proofErr w:type="spellStart"/>
            <w:r w:rsidRPr="0005141D">
              <w:rPr>
                <w:rFonts w:ascii="Arial" w:hAnsi="Arial"/>
                <w:sz w:val="18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 w:rsidRPr="0005141D">
              <w:rPr>
                <w:rFonts w:ascii="Arial" w:hAnsi="Arial"/>
                <w:sz w:val="18"/>
                <w:lang w:eastAsia="en-GB"/>
              </w:rPr>
              <w:t xml:space="preserve"> = field value [dB]. If the field is </w:t>
            </w: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absent</w:t>
            </w:r>
            <w:r w:rsidRPr="0005141D">
              <w:rPr>
                <w:rFonts w:ascii="Arial" w:hAnsi="Arial"/>
                <w:sz w:val="18"/>
                <w:lang w:eastAsia="en-GB"/>
              </w:rPr>
              <w:t xml:space="preserve">, the UE applies the (default) value of 0 dB for </w:t>
            </w:r>
            <w:proofErr w:type="spellStart"/>
            <w:r w:rsidRPr="0005141D">
              <w:rPr>
                <w:rFonts w:ascii="Arial" w:hAnsi="Arial"/>
                <w:sz w:val="18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vertAlign w:val="subscript"/>
                <w:lang w:eastAsia="en-GB"/>
              </w:rPr>
              <w:t>qualminoffset</w:t>
            </w:r>
            <w:proofErr w:type="spellEnd"/>
            <w:r w:rsidRPr="0005141D">
              <w:rPr>
                <w:rFonts w:ascii="Arial" w:hAnsi="Arial"/>
                <w:sz w:val="18"/>
                <w:lang w:eastAsia="en-GB"/>
              </w:rPr>
              <w:t>.</w:t>
            </w:r>
            <w:r w:rsidRPr="0005141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 </w:t>
            </w:r>
            <w:r w:rsidRPr="0005141D">
              <w:rPr>
                <w:rFonts w:ascii="Arial" w:hAnsi="Arial"/>
                <w:sz w:val="18"/>
                <w:lang w:eastAsia="en-GB"/>
              </w:rPr>
              <w:t>Affects the minimum required quality level in the cell.</w:t>
            </w:r>
          </w:p>
        </w:tc>
      </w:tr>
      <w:tr w:rsidR="0005141D" w:rsidRPr="0005141D" w14:paraId="45433646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C756C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RxLevMin</w:t>
            </w:r>
            <w:proofErr w:type="spellEnd"/>
          </w:p>
          <w:p w14:paraId="30018474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Parameter "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szCs w:val="22"/>
                <w:vertAlign w:val="subscript"/>
                <w:lang w:eastAsia="en-GB"/>
              </w:rPr>
              <w:t>rxlevmin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05141D" w:rsidRPr="0005141D" w14:paraId="12E4948A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5F6FE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q-</w:t>
            </w: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RxLevMinOffset</w:t>
            </w:r>
            <w:proofErr w:type="spellEnd"/>
          </w:p>
          <w:p w14:paraId="346146C4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sz w:val="18"/>
                <w:lang w:eastAsia="en-GB"/>
              </w:rPr>
              <w:t>Parameter "</w:t>
            </w:r>
            <w:proofErr w:type="spellStart"/>
            <w:r w:rsidRPr="0005141D">
              <w:rPr>
                <w:rFonts w:ascii="Arial" w:hAnsi="Arial"/>
                <w:sz w:val="18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 w:rsidRPr="0005141D">
              <w:rPr>
                <w:rFonts w:ascii="Arial" w:hAnsi="Arial"/>
                <w:sz w:val="18"/>
                <w:lang w:eastAsia="en-GB"/>
              </w:rPr>
              <w:t xml:space="preserve">" in TS 38.304 [20]. Actual value </w:t>
            </w:r>
            <w:proofErr w:type="spellStart"/>
            <w:r w:rsidRPr="0005141D">
              <w:rPr>
                <w:rFonts w:ascii="Arial" w:hAnsi="Arial"/>
                <w:sz w:val="18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 w:rsidRPr="0005141D">
              <w:rPr>
                <w:rFonts w:ascii="Arial" w:hAnsi="Arial"/>
                <w:sz w:val="18"/>
                <w:lang w:eastAsia="en-GB"/>
              </w:rPr>
              <w:t xml:space="preserve"> = field value * 2 [dB]. If absent, the UE applies the (default) value of 0 dB for </w:t>
            </w:r>
            <w:proofErr w:type="spellStart"/>
            <w:r w:rsidRPr="0005141D">
              <w:rPr>
                <w:rFonts w:ascii="Arial" w:hAnsi="Arial"/>
                <w:sz w:val="18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vertAlign w:val="subscript"/>
                <w:lang w:eastAsia="en-GB"/>
              </w:rPr>
              <w:t>rxlevminoffset</w:t>
            </w:r>
            <w:proofErr w:type="spellEnd"/>
            <w:r w:rsidRPr="0005141D">
              <w:rPr>
                <w:rFonts w:ascii="Arial" w:hAnsi="Arial"/>
                <w:i/>
                <w:noProof/>
                <w:sz w:val="18"/>
                <w:lang w:eastAsia="en-GB"/>
              </w:rPr>
              <w:t xml:space="preserve">. </w:t>
            </w:r>
            <w:r w:rsidRPr="0005141D">
              <w:rPr>
                <w:rFonts w:ascii="Arial" w:hAnsi="Arial"/>
                <w:sz w:val="18"/>
                <w:lang w:eastAsia="en-GB"/>
              </w:rPr>
              <w:t>Affects the minimum required Rx level in the cell</w:t>
            </w: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.</w:t>
            </w:r>
          </w:p>
        </w:tc>
      </w:tr>
      <w:tr w:rsidR="0005141D" w:rsidRPr="0005141D" w14:paraId="5A94B4BB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3229C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lastRenderedPageBreak/>
              <w:t>q-</w:t>
            </w:r>
            <w:proofErr w:type="spellStart"/>
            <w:r w:rsidRPr="0005141D"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  <w:t>RxLevMinSUL</w:t>
            </w:r>
            <w:proofErr w:type="spellEnd"/>
          </w:p>
          <w:p w14:paraId="6CF3A884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Parameter "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Q</w:t>
            </w:r>
            <w:r w:rsidRPr="0005141D">
              <w:rPr>
                <w:rFonts w:ascii="Arial" w:hAnsi="Arial"/>
                <w:sz w:val="18"/>
                <w:szCs w:val="22"/>
                <w:vertAlign w:val="subscript"/>
                <w:lang w:eastAsia="en-GB"/>
              </w:rPr>
              <w:t>rxlevmin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" in TS 38.304 [20], applicable for serving cell.</w:t>
            </w:r>
          </w:p>
        </w:tc>
      </w:tr>
      <w:tr w:rsidR="0005141D" w:rsidRPr="0005141D" w14:paraId="05D84C10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64F9D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05141D">
              <w:rPr>
                <w:rFonts w:ascii="Arial" w:hAnsi="Arial"/>
                <w:b/>
                <w:i/>
                <w:sz w:val="18"/>
                <w:lang w:eastAsia="sv-SE"/>
              </w:rPr>
              <w:t>sdt</w:t>
            </w:r>
            <w:proofErr w:type="spellEnd"/>
            <w:r w:rsidRPr="0005141D">
              <w:rPr>
                <w:rFonts w:ascii="Arial" w:hAnsi="Arial"/>
                <w:b/>
                <w:i/>
                <w:sz w:val="18"/>
                <w:lang w:eastAsia="sv-SE"/>
              </w:rPr>
              <w:t>-RSRP-Threshold</w:t>
            </w:r>
          </w:p>
          <w:p w14:paraId="3F89002B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5141D">
              <w:rPr>
                <w:rFonts w:ascii="Arial" w:hAnsi="Arial" w:cs="Arial"/>
                <w:sz w:val="18"/>
                <w:lang w:eastAsia="sv-SE"/>
              </w:rPr>
              <w:t>RSRP threshold for UE to determine whether to perform SDT procedure, as specified in TS 38.321 [3].</w:t>
            </w:r>
          </w:p>
        </w:tc>
      </w:tr>
      <w:tr w:rsidR="0005141D" w:rsidRPr="0005141D" w14:paraId="42FF6687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ABE81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05141D">
              <w:rPr>
                <w:rFonts w:ascii="Arial" w:hAnsi="Arial"/>
                <w:b/>
                <w:i/>
                <w:sz w:val="18"/>
                <w:lang w:eastAsia="sv-SE"/>
              </w:rPr>
              <w:t>sdt-DataVolumeThreshold</w:t>
            </w:r>
            <w:proofErr w:type="spellEnd"/>
          </w:p>
          <w:p w14:paraId="299B39A6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sz w:val="18"/>
                <w:lang w:eastAsia="sv-SE"/>
              </w:rPr>
            </w:pPr>
            <w:r w:rsidRPr="0005141D">
              <w:rPr>
                <w:rFonts w:ascii="Arial" w:hAnsi="Arial" w:cs="Arial"/>
                <w:sz w:val="18"/>
                <w:lang w:eastAsia="sv-SE"/>
              </w:rPr>
              <w:t xml:space="preserve">Data volume threshold used to determine whether SDT can be initiated, as specified in TS 38.321 [3]. Value </w:t>
            </w:r>
            <w:r w:rsidRPr="0005141D">
              <w:rPr>
                <w:rFonts w:ascii="Arial" w:hAnsi="Arial"/>
                <w:i/>
                <w:iCs/>
                <w:sz w:val="18"/>
                <w:lang w:eastAsia="zh-CN"/>
              </w:rPr>
              <w:t xml:space="preserve">byte32 </w:t>
            </w:r>
            <w:r w:rsidRPr="0005141D">
              <w:rPr>
                <w:rFonts w:ascii="Arial" w:hAnsi="Arial"/>
                <w:sz w:val="18"/>
                <w:lang w:eastAsia="zh-CN"/>
              </w:rPr>
              <w:t xml:space="preserve">corresponds to 32 bytes, value </w:t>
            </w:r>
            <w:r w:rsidRPr="0005141D">
              <w:rPr>
                <w:rFonts w:ascii="Arial" w:hAnsi="Arial"/>
                <w:i/>
                <w:iCs/>
                <w:sz w:val="18"/>
                <w:lang w:eastAsia="zh-CN"/>
              </w:rPr>
              <w:t xml:space="preserve">byte100 </w:t>
            </w:r>
            <w:r w:rsidRPr="0005141D">
              <w:rPr>
                <w:rFonts w:ascii="Arial" w:hAnsi="Arial"/>
                <w:sz w:val="18"/>
                <w:lang w:eastAsia="zh-CN"/>
              </w:rPr>
              <w:t>corresponds to 100 bytes, and so on.</w:t>
            </w:r>
          </w:p>
        </w:tc>
      </w:tr>
      <w:tr w:rsidR="0005141D" w:rsidRPr="0005141D" w14:paraId="10364802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D1EFC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05141D">
              <w:rPr>
                <w:rFonts w:ascii="Arial" w:hAnsi="Arial"/>
                <w:b/>
                <w:i/>
                <w:sz w:val="18"/>
                <w:lang w:eastAsia="sv-SE"/>
              </w:rPr>
              <w:t>sdt-LogicalChannelSR-DelayTimer</w:t>
            </w:r>
            <w:proofErr w:type="spellEnd"/>
          </w:p>
          <w:p w14:paraId="216A9080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The value of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logicalChannelSR-DelayTimer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 applied during SDT for logical channels configured with SDT, as specified in TS 38.321 [3]. Value in number of subframes. Value 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>sf20</w:t>
            </w:r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20 subframes, 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>sf40</w:t>
            </w:r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 corresponds to 40 subframes, and so on</w:t>
            </w:r>
            <w:r w:rsidRPr="0005141D">
              <w:rPr>
                <w:rFonts w:ascii="Arial" w:hAnsi="Arial" w:cs="Arial"/>
                <w:sz w:val="18"/>
                <w:lang w:eastAsia="sv-SE"/>
              </w:rPr>
              <w:t xml:space="preserve">. If this field is not configured, then </w:t>
            </w:r>
            <w:proofErr w:type="spellStart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logicalChannelSR-DelayTimer</w:t>
            </w:r>
            <w:proofErr w:type="spellEnd"/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 is not applied for SDT logical channels.</w:t>
            </w:r>
          </w:p>
        </w:tc>
      </w:tr>
      <w:tr w:rsidR="0005141D" w:rsidRPr="0005141D" w14:paraId="30F9A119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52F79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5141D"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servingCellConfigCommon</w:t>
            </w:r>
            <w:proofErr w:type="spellEnd"/>
          </w:p>
          <w:p w14:paraId="63AAF804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sz w:val="18"/>
                <w:szCs w:val="22"/>
                <w:lang w:eastAsia="sv-SE"/>
              </w:rPr>
            </w:pPr>
            <w:r w:rsidRPr="0005141D">
              <w:rPr>
                <w:rFonts w:ascii="Arial" w:eastAsia="Calibri" w:hAnsi="Arial"/>
                <w:sz w:val="18"/>
                <w:szCs w:val="22"/>
                <w:lang w:eastAsia="sv-SE"/>
              </w:rPr>
              <w:t>Configuration of the serving cell.</w:t>
            </w:r>
          </w:p>
        </w:tc>
      </w:tr>
      <w:tr w:rsidR="0005141D" w:rsidRPr="0005141D" w14:paraId="526FB712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60848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5141D">
              <w:rPr>
                <w:rFonts w:ascii="Arial" w:hAnsi="Arial"/>
                <w:b/>
                <w:i/>
                <w:sz w:val="18"/>
                <w:lang w:eastAsia="sv-SE"/>
              </w:rPr>
              <w:t>t319a</w:t>
            </w:r>
          </w:p>
          <w:p w14:paraId="4398A7F2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5141D">
              <w:rPr>
                <w:rFonts w:ascii="Arial" w:hAnsi="Arial" w:cs="Arial"/>
                <w:sz w:val="18"/>
                <w:lang w:eastAsia="sv-SE"/>
              </w:rPr>
              <w:t xml:space="preserve">Initial value of the timer T319a. Value </w:t>
            </w:r>
            <w:r w:rsidRPr="0005141D">
              <w:rPr>
                <w:rFonts w:ascii="Arial" w:hAnsi="Arial"/>
                <w:i/>
                <w:iCs/>
                <w:sz w:val="18"/>
                <w:lang w:eastAsia="ja-JP"/>
              </w:rPr>
              <w:t>ms100</w:t>
            </w:r>
            <w:r w:rsidRPr="0005141D">
              <w:rPr>
                <w:rFonts w:ascii="Arial" w:hAnsi="Arial"/>
                <w:sz w:val="18"/>
                <w:lang w:eastAsia="ja-JP"/>
              </w:rPr>
              <w:t xml:space="preserve"> corresponds to 100 milliseconds, value </w:t>
            </w:r>
            <w:r w:rsidRPr="0005141D">
              <w:rPr>
                <w:rFonts w:ascii="Arial" w:hAnsi="Arial"/>
                <w:i/>
                <w:iCs/>
                <w:sz w:val="18"/>
                <w:lang w:eastAsia="ja-JP"/>
              </w:rPr>
              <w:t>ms200</w:t>
            </w:r>
            <w:r w:rsidRPr="0005141D">
              <w:rPr>
                <w:rFonts w:ascii="Arial" w:hAnsi="Arial"/>
                <w:sz w:val="18"/>
                <w:lang w:eastAsia="ja-JP"/>
              </w:rPr>
              <w:t xml:space="preserve"> corresponds to 200 milliseconds and so on.</w:t>
            </w:r>
          </w:p>
        </w:tc>
      </w:tr>
      <w:tr w:rsidR="0005141D" w:rsidRPr="0005141D" w14:paraId="3FEBFF84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F044F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5141D">
              <w:rPr>
                <w:rFonts w:ascii="Arial" w:hAnsi="Arial"/>
                <w:b/>
                <w:i/>
                <w:sz w:val="18"/>
                <w:lang w:eastAsia="sv-SE"/>
              </w:rPr>
              <w:t>uac-AccessCategory1-SelectionAssistanceInfo</w:t>
            </w:r>
          </w:p>
          <w:p w14:paraId="7AE50B36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5141D">
              <w:rPr>
                <w:rFonts w:ascii="Arial" w:hAnsi="Arial"/>
                <w:sz w:val="18"/>
                <w:lang w:eastAsia="sv-SE"/>
              </w:rPr>
              <w:t>Information used to determine whether Access Category 1 applies to the UE, as defined in TS 22.261 [25].</w:t>
            </w:r>
            <w:r w:rsidRPr="0005141D">
              <w:rPr>
                <w:rFonts w:ascii="Arial" w:hAnsi="Arial"/>
                <w:sz w:val="18"/>
                <w:lang w:eastAsia="ja-JP"/>
              </w:rPr>
              <w:t xml:space="preserve"> If</w:t>
            </w:r>
            <w:r w:rsidRPr="0005141D">
              <w:rPr>
                <w:rFonts w:ascii="Arial" w:hAnsi="Arial"/>
                <w:i/>
                <w:sz w:val="18"/>
                <w:lang w:eastAsia="ja-JP"/>
              </w:rPr>
              <w:t xml:space="preserve">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ja-JP"/>
              </w:rPr>
              <w:t>plmnCommon</w:t>
            </w:r>
            <w:proofErr w:type="spellEnd"/>
            <w:r w:rsidRPr="0005141D">
              <w:rPr>
                <w:rFonts w:ascii="Arial" w:hAnsi="Arial"/>
                <w:sz w:val="18"/>
                <w:lang w:eastAsia="ja-JP"/>
              </w:rPr>
              <w:t xml:space="preserve"> is chosen,</w:t>
            </w:r>
            <w:r w:rsidRPr="0005141D">
              <w:rPr>
                <w:rFonts w:ascii="Yu Mincho" w:hAnsi="Yu Mincho"/>
                <w:sz w:val="18"/>
                <w:lang w:eastAsia="zh-CN"/>
              </w:rPr>
              <w:t xml:space="preserve"> </w:t>
            </w:r>
            <w:r w:rsidRPr="0005141D">
              <w:rPr>
                <w:rFonts w:ascii="Arial" w:hAnsi="Arial"/>
                <w:sz w:val="18"/>
                <w:lang w:eastAsia="ja-JP"/>
              </w:rPr>
              <w:t xml:space="preserve">the </w:t>
            </w:r>
            <w:r w:rsidRPr="0005141D">
              <w:rPr>
                <w:rFonts w:ascii="Arial" w:hAnsi="Arial"/>
                <w:i/>
                <w:sz w:val="18"/>
                <w:lang w:eastAsia="ja-JP"/>
              </w:rPr>
              <w:t>UAC-AccessCategory1-SelectionAssistanceInfo</w:t>
            </w:r>
            <w:r w:rsidRPr="0005141D">
              <w:rPr>
                <w:rFonts w:ascii="Arial" w:hAnsi="Arial"/>
                <w:sz w:val="18"/>
                <w:lang w:eastAsia="ja-JP"/>
              </w:rPr>
              <w:t xml:space="preserve"> is applicable to all the PLMNs and SNPNs in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plmn-IdentityInfoList</w:t>
            </w:r>
            <w:proofErr w:type="spellEnd"/>
            <w:r w:rsidRPr="0005141D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r w:rsidRPr="0005141D">
              <w:rPr>
                <w:rFonts w:ascii="Arial" w:hAnsi="Arial"/>
                <w:iCs/>
                <w:sz w:val="18"/>
                <w:lang w:eastAsia="sv-SE"/>
              </w:rPr>
              <w:t>and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>.</w:t>
            </w:r>
            <w:r w:rsidRPr="0005141D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If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individualPLMNList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 xml:space="preserve"> is chosen, the 1</w:t>
            </w:r>
            <w:r w:rsidRPr="0005141D">
              <w:rPr>
                <w:rFonts w:ascii="Arial" w:hAnsi="Arial"/>
                <w:sz w:val="18"/>
                <w:vertAlign w:val="superscript"/>
                <w:lang w:eastAsia="sv-SE"/>
              </w:rPr>
              <w:t>st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 entry in the list corresponds to the first network within </w:t>
            </w:r>
            <w:proofErr w:type="gramStart"/>
            <w:r w:rsidRPr="0005141D">
              <w:rPr>
                <w:rFonts w:ascii="Arial" w:hAnsi="Arial"/>
                <w:sz w:val="18"/>
                <w:lang w:eastAsia="sv-SE"/>
              </w:rPr>
              <w:t>all of</w:t>
            </w:r>
            <w:proofErr w:type="gramEnd"/>
            <w:r w:rsidRPr="0005141D">
              <w:rPr>
                <w:rFonts w:ascii="Arial" w:hAnsi="Arial"/>
                <w:sz w:val="18"/>
                <w:lang w:eastAsia="sv-SE"/>
              </w:rPr>
              <w:t xml:space="preserve"> the PLMNs and SNPNs across the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plmn-IdentityList</w:t>
            </w:r>
            <w:proofErr w:type="spellEnd"/>
            <w:r w:rsidRPr="0005141D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r w:rsidRPr="0005141D">
              <w:rPr>
                <w:rFonts w:ascii="Arial" w:hAnsi="Arial"/>
                <w:iCs/>
                <w:sz w:val="18"/>
                <w:lang w:eastAsia="sv-SE"/>
              </w:rPr>
              <w:t>and the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>, the 2</w:t>
            </w:r>
            <w:r w:rsidRPr="0005141D">
              <w:rPr>
                <w:rFonts w:ascii="Arial" w:hAnsi="Arial"/>
                <w:sz w:val="18"/>
                <w:vertAlign w:val="superscript"/>
                <w:lang w:eastAsia="sv-SE"/>
              </w:rPr>
              <w:t>nd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plmn-IdentityList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05141D">
              <w:rPr>
                <w:rFonts w:ascii="Arial" w:hAnsi="Arial"/>
                <w:iCs/>
                <w:sz w:val="18"/>
                <w:lang w:eastAsia="sv-SE"/>
              </w:rPr>
              <w:t>and the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 xml:space="preserve"> and so on.</w:t>
            </w:r>
            <w:r w:rsidRPr="0005141D">
              <w:rPr>
                <w:rFonts w:ascii="Arial" w:hAnsi="Arial"/>
                <w:sz w:val="18"/>
                <w:lang w:eastAsia="ja-JP"/>
              </w:rPr>
              <w:t xml:space="preserve"> </w:t>
            </w:r>
            <w:r w:rsidRPr="0005141D">
              <w:rPr>
                <w:rFonts w:ascii="Arial" w:hAnsi="Arial"/>
                <w:sz w:val="18"/>
                <w:lang w:eastAsia="sv-SE"/>
              </w:rPr>
              <w:t>If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 xml:space="preserve"> uac-AC1-SelectAssistInfo-r16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 is present, the UE shall ignore the 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>uac-AccessCategory1-SelectionAssistanceInfo</w:t>
            </w:r>
            <w:r w:rsidRPr="0005141D">
              <w:rPr>
                <w:rFonts w:ascii="Arial" w:hAnsi="Arial"/>
                <w:sz w:val="18"/>
                <w:lang w:eastAsia="sv-SE"/>
              </w:rPr>
              <w:t>.</w:t>
            </w:r>
          </w:p>
        </w:tc>
      </w:tr>
      <w:tr w:rsidR="0005141D" w:rsidRPr="0005141D" w14:paraId="2CFE4EA5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6502E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</w:pPr>
            <w:r w:rsidRPr="0005141D">
              <w:rPr>
                <w:rFonts w:ascii="Arial" w:hAnsi="Arial"/>
                <w:b/>
                <w:bCs/>
                <w:i/>
                <w:iCs/>
                <w:sz w:val="18"/>
                <w:lang w:eastAsia="sv-SE"/>
              </w:rPr>
              <w:t>uac-AC1-SelectAssistInfo</w:t>
            </w:r>
          </w:p>
          <w:p w14:paraId="7C2EDDC2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r w:rsidRPr="0005141D">
              <w:rPr>
                <w:rFonts w:ascii="Arial" w:hAnsi="Arial"/>
                <w:sz w:val="18"/>
                <w:lang w:eastAsia="sv-SE"/>
              </w:rPr>
              <w:t>Information used to determine whether Access Category 1 applies to the UE, as defined in TS 22.261 [25]. The 1</w:t>
            </w:r>
            <w:r w:rsidRPr="0005141D">
              <w:rPr>
                <w:rFonts w:ascii="Arial" w:hAnsi="Arial"/>
                <w:sz w:val="18"/>
                <w:vertAlign w:val="superscript"/>
                <w:lang w:eastAsia="sv-SE"/>
              </w:rPr>
              <w:t>st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 entry in the list corresponds to the first network within </w:t>
            </w:r>
            <w:proofErr w:type="gramStart"/>
            <w:r w:rsidRPr="0005141D">
              <w:rPr>
                <w:rFonts w:ascii="Arial" w:hAnsi="Arial"/>
                <w:sz w:val="18"/>
                <w:lang w:eastAsia="sv-SE"/>
              </w:rPr>
              <w:t>all of</w:t>
            </w:r>
            <w:proofErr w:type="gramEnd"/>
            <w:r w:rsidRPr="0005141D">
              <w:rPr>
                <w:rFonts w:ascii="Arial" w:hAnsi="Arial"/>
                <w:sz w:val="18"/>
                <w:lang w:eastAsia="sv-SE"/>
              </w:rPr>
              <w:t xml:space="preserve"> the PLMNs and SNPNs across the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plmn-IdentityList</w:t>
            </w:r>
            <w:proofErr w:type="spellEnd"/>
            <w:r w:rsidRPr="0005141D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r w:rsidRPr="0005141D">
              <w:rPr>
                <w:rFonts w:ascii="Arial" w:hAnsi="Arial"/>
                <w:iCs/>
                <w:sz w:val="18"/>
                <w:lang w:eastAsia="sv-SE"/>
              </w:rPr>
              <w:t>and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 xml:space="preserve">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>, the 2</w:t>
            </w:r>
            <w:r w:rsidRPr="0005141D">
              <w:rPr>
                <w:rFonts w:ascii="Arial" w:hAnsi="Arial"/>
                <w:sz w:val="18"/>
                <w:vertAlign w:val="superscript"/>
                <w:lang w:eastAsia="sv-SE"/>
              </w:rPr>
              <w:t>nd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 entry in the list corresponds to the second network within all of the PLMNs and SNPNs across the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plmn-IdentityList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 xml:space="preserve"> </w:t>
            </w:r>
            <w:r w:rsidRPr="0005141D">
              <w:rPr>
                <w:rFonts w:ascii="Arial" w:hAnsi="Arial"/>
                <w:iCs/>
                <w:sz w:val="18"/>
                <w:lang w:eastAsia="sv-SE"/>
              </w:rPr>
              <w:t xml:space="preserve">and the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npn-IdentityInfoList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 xml:space="preserve"> and so on.</w:t>
            </w:r>
            <w:r w:rsidRPr="0005141D">
              <w:rPr>
                <w:rFonts w:ascii="Yu Mincho" w:hAnsi="Yu Mincho"/>
                <w:sz w:val="18"/>
                <w:lang w:eastAsia="zh-CN"/>
              </w:rPr>
              <w:t xml:space="preserve"> 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Value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notConfigured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 xml:space="preserve"> indicates that Access Category1 is</w:t>
            </w:r>
            <w:r w:rsidRPr="0005141D">
              <w:rPr>
                <w:rFonts w:ascii="Yu Mincho" w:hAnsi="Yu Mincho"/>
                <w:sz w:val="18"/>
                <w:lang w:eastAsia="zh-CN"/>
              </w:rPr>
              <w:t xml:space="preserve"> </w:t>
            </w:r>
            <w:r w:rsidRPr="0005141D">
              <w:rPr>
                <w:rFonts w:ascii="Arial" w:hAnsi="Arial"/>
                <w:sz w:val="18"/>
                <w:lang w:eastAsia="sv-SE"/>
              </w:rPr>
              <w:t>not configured for the corresponding PLMN/SNPN.</w:t>
            </w:r>
          </w:p>
        </w:tc>
      </w:tr>
      <w:tr w:rsidR="0005141D" w:rsidRPr="0005141D" w14:paraId="5796DC9B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BCA76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05141D"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  <w:t>uac-BarringForCommon</w:t>
            </w:r>
            <w:proofErr w:type="spellEnd"/>
          </w:p>
          <w:p w14:paraId="4C32E563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bCs/>
                <w:i/>
                <w:sz w:val="18"/>
                <w:szCs w:val="22"/>
                <w:lang w:eastAsia="en-GB"/>
              </w:rPr>
            </w:pPr>
            <w:r w:rsidRPr="0005141D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Common access control parameters for each access category. Common values are used for all PLMNs/SNPNs, unless overwritten by the PLMN/SNPN specific configuration provided in </w:t>
            </w:r>
            <w:proofErr w:type="spellStart"/>
            <w:r w:rsidRPr="0005141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</w:t>
            </w:r>
            <w:proofErr w:type="spellEnd"/>
            <w:r w:rsidRPr="0005141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-</w:t>
            </w:r>
            <w:proofErr w:type="spellStart"/>
            <w:r w:rsidRPr="0005141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BarringPerPLMN</w:t>
            </w:r>
            <w:proofErr w:type="spellEnd"/>
            <w:r w:rsidRPr="0005141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-List</w:t>
            </w:r>
            <w:r w:rsidRPr="0005141D">
              <w:rPr>
                <w:rFonts w:ascii="Arial" w:eastAsia="Calibri" w:hAnsi="Arial"/>
                <w:sz w:val="18"/>
                <w:szCs w:val="22"/>
                <w:lang w:eastAsia="sv-SE"/>
              </w:rPr>
              <w:t>. The parameters are specified by providing an index to the set of configurations (</w:t>
            </w:r>
            <w:proofErr w:type="spellStart"/>
            <w:r w:rsidRPr="0005141D">
              <w:rPr>
                <w:rFonts w:ascii="Arial" w:eastAsia="Calibri" w:hAnsi="Arial"/>
                <w:i/>
                <w:sz w:val="18"/>
                <w:szCs w:val="22"/>
                <w:lang w:eastAsia="sv-SE"/>
              </w:rPr>
              <w:t>uac-BarringInfoSetList</w:t>
            </w:r>
            <w:proofErr w:type="spellEnd"/>
            <w:r w:rsidRPr="0005141D">
              <w:rPr>
                <w:rFonts w:ascii="Arial" w:eastAsia="Calibri" w:hAnsi="Arial"/>
                <w:sz w:val="18"/>
                <w:szCs w:val="22"/>
                <w:lang w:eastAsia="sv-SE"/>
              </w:rPr>
              <w:t>). UE behaviour upon absence of this field is specified in clause 5.3.14.2.</w:t>
            </w:r>
          </w:p>
        </w:tc>
      </w:tr>
      <w:tr w:rsidR="0005141D" w:rsidRPr="0005141D" w14:paraId="24D90445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A17C0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05141D">
              <w:rPr>
                <w:rFonts w:ascii="Arial" w:hAnsi="Arial"/>
                <w:b/>
                <w:i/>
                <w:sz w:val="18"/>
                <w:lang w:eastAsia="sv-SE"/>
              </w:rPr>
              <w:t>ue-TimersAndConstants</w:t>
            </w:r>
            <w:proofErr w:type="spellEnd"/>
          </w:p>
          <w:p w14:paraId="1F8DFABE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sv-SE"/>
              </w:rPr>
            </w:pPr>
            <w:r w:rsidRPr="0005141D">
              <w:rPr>
                <w:rFonts w:ascii="Arial" w:hAnsi="Arial"/>
                <w:sz w:val="18"/>
                <w:lang w:eastAsia="sv-SE"/>
              </w:rPr>
              <w:t>Timer and constant values to be used by the UE.</w:t>
            </w:r>
            <w:r w:rsidRPr="0005141D">
              <w:rPr>
                <w:rFonts w:ascii="Arial" w:eastAsia="Calibri" w:hAnsi="Arial"/>
                <w:sz w:val="18"/>
                <w:szCs w:val="22"/>
                <w:lang w:eastAsia="sv-SE"/>
              </w:rPr>
              <w:t xml:space="preserve"> Th</w:t>
            </w:r>
            <w:r w:rsidRPr="0005141D">
              <w:rPr>
                <w:rFonts w:ascii="Arial" w:eastAsia="Calibri" w:hAnsi="Arial" w:cs="Arial"/>
                <w:sz w:val="18"/>
                <w:szCs w:val="22"/>
                <w:lang w:eastAsia="sv-SE"/>
              </w:rPr>
              <w:t xml:space="preserve">e cell operating as </w:t>
            </w:r>
            <w:proofErr w:type="spellStart"/>
            <w:r w:rsidRPr="0005141D">
              <w:rPr>
                <w:rFonts w:ascii="Arial" w:eastAsia="Calibri" w:hAnsi="Arial" w:cs="Arial"/>
                <w:sz w:val="18"/>
                <w:szCs w:val="22"/>
                <w:lang w:eastAsia="sv-SE"/>
              </w:rPr>
              <w:t>PCell</w:t>
            </w:r>
            <w:proofErr w:type="spellEnd"/>
            <w:r w:rsidRPr="0005141D">
              <w:rPr>
                <w:rFonts w:ascii="Arial" w:eastAsia="Calibri" w:hAnsi="Arial" w:cs="Arial"/>
                <w:sz w:val="18"/>
                <w:szCs w:val="22"/>
                <w:lang w:eastAsia="sv-SE"/>
              </w:rPr>
              <w:t xml:space="preserve"> always provides th</w:t>
            </w:r>
            <w:r w:rsidRPr="0005141D">
              <w:rPr>
                <w:rFonts w:ascii="Arial" w:eastAsia="Calibri" w:hAnsi="Arial"/>
                <w:sz w:val="18"/>
                <w:szCs w:val="22"/>
                <w:lang w:eastAsia="sv-SE"/>
              </w:rPr>
              <w:t>is field.</w:t>
            </w:r>
          </w:p>
        </w:tc>
      </w:tr>
      <w:tr w:rsidR="0005141D" w:rsidRPr="0005141D" w14:paraId="56B253B6" w14:textId="77777777" w:rsidTr="0063383A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859C37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b/>
                <w:i/>
                <w:sz w:val="18"/>
                <w:lang w:eastAsia="sv-SE"/>
              </w:rPr>
            </w:pPr>
            <w:proofErr w:type="spellStart"/>
            <w:r w:rsidRPr="0005141D">
              <w:rPr>
                <w:rFonts w:ascii="Arial" w:hAnsi="Arial"/>
                <w:b/>
                <w:i/>
                <w:sz w:val="18"/>
                <w:lang w:eastAsia="sv-SE"/>
              </w:rPr>
              <w:t>useFullResumeID</w:t>
            </w:r>
            <w:proofErr w:type="spellEnd"/>
          </w:p>
          <w:p w14:paraId="04C6B8F5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sv-SE"/>
              </w:rPr>
            </w:pPr>
            <w:r w:rsidRPr="0005141D">
              <w:rPr>
                <w:rFonts w:ascii="Arial" w:hAnsi="Arial"/>
                <w:sz w:val="18"/>
                <w:lang w:eastAsia="sv-SE"/>
              </w:rPr>
              <w:t xml:space="preserve">Indicates which resume identifier and Resume request message should be used. UE uses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fullI</w:t>
            </w:r>
            <w:proofErr w:type="spellEnd"/>
            <w:r w:rsidRPr="0005141D">
              <w:rPr>
                <w:rFonts w:ascii="Arial" w:hAnsi="Arial"/>
                <w:i/>
                <w:sz w:val="18"/>
                <w:lang w:eastAsia="sv-SE"/>
              </w:rPr>
              <w:t>-RNTI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 and </w:t>
            </w:r>
            <w:r w:rsidRPr="0005141D">
              <w:rPr>
                <w:rFonts w:ascii="Arial" w:hAnsi="Arial"/>
                <w:i/>
                <w:sz w:val="18"/>
                <w:lang w:eastAsia="sv-SE"/>
              </w:rPr>
              <w:t>RRCResumeRequest1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 if the field is present, or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shortI</w:t>
            </w:r>
            <w:proofErr w:type="spellEnd"/>
            <w:r w:rsidRPr="0005141D">
              <w:rPr>
                <w:rFonts w:ascii="Arial" w:hAnsi="Arial"/>
                <w:i/>
                <w:sz w:val="18"/>
                <w:lang w:eastAsia="sv-SE"/>
              </w:rPr>
              <w:t>-RNTI</w:t>
            </w:r>
            <w:r w:rsidRPr="0005141D">
              <w:rPr>
                <w:rFonts w:ascii="Arial" w:hAnsi="Arial"/>
                <w:sz w:val="18"/>
                <w:lang w:eastAsia="sv-SE"/>
              </w:rPr>
              <w:t xml:space="preserve"> and </w:t>
            </w:r>
            <w:proofErr w:type="spellStart"/>
            <w:r w:rsidRPr="0005141D">
              <w:rPr>
                <w:rFonts w:ascii="Arial" w:hAnsi="Arial"/>
                <w:i/>
                <w:sz w:val="18"/>
                <w:lang w:eastAsia="sv-SE"/>
              </w:rPr>
              <w:t>RRCResumeRequest</w:t>
            </w:r>
            <w:proofErr w:type="spellEnd"/>
            <w:r w:rsidRPr="0005141D">
              <w:rPr>
                <w:rFonts w:ascii="Arial" w:hAnsi="Arial"/>
                <w:sz w:val="18"/>
                <w:lang w:eastAsia="sv-SE"/>
              </w:rPr>
              <w:t xml:space="preserve"> if the field is absent.</w:t>
            </w:r>
          </w:p>
        </w:tc>
      </w:tr>
    </w:tbl>
    <w:p w14:paraId="12425C9D" w14:textId="77777777" w:rsidR="0005141D" w:rsidRPr="0005141D" w:rsidRDefault="0005141D" w:rsidP="0005141D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05141D" w:rsidRPr="0005141D" w14:paraId="29FD90FD" w14:textId="77777777" w:rsidTr="0063383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7B14E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5141D">
              <w:rPr>
                <w:rFonts w:ascii="Arial" w:hAnsi="Arial"/>
                <w:b/>
                <w:sz w:val="18"/>
                <w:szCs w:val="22"/>
                <w:lang w:eastAsia="sv-SE"/>
              </w:rPr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9AEA3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05141D">
              <w:rPr>
                <w:rFonts w:ascii="Arial" w:hAnsi="Arial"/>
                <w:b/>
                <w:sz w:val="18"/>
                <w:szCs w:val="22"/>
                <w:lang w:eastAsia="sv-SE"/>
              </w:rPr>
              <w:t>Explanation</w:t>
            </w:r>
          </w:p>
        </w:tc>
      </w:tr>
      <w:tr w:rsidR="0005141D" w:rsidRPr="0005141D" w14:paraId="59A8F2E2" w14:textId="77777777" w:rsidTr="0063383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FF15B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05141D">
              <w:rPr>
                <w:rFonts w:ascii="Arial" w:hAnsi="Arial"/>
                <w:i/>
                <w:sz w:val="18"/>
                <w:szCs w:val="22"/>
                <w:lang w:eastAsia="sv-SE"/>
              </w:rPr>
              <w:t>MINT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19C9" w14:textId="50DE8A00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The field is optionally present, Need R, in a cell that provides a configuration for disaster roaming, otherwise it is </w:t>
            </w: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absent</w:t>
            </w:r>
            <w:ins w:id="26" w:author="Lenovo" w:date="2022-04-26T17:26:00Z">
              <w:r w:rsidR="003E602A">
                <w:rPr>
                  <w:rFonts w:ascii="Arial" w:hAnsi="Arial"/>
                  <w:sz w:val="18"/>
                  <w:szCs w:val="22"/>
                  <w:lang w:eastAsia="en-GB"/>
                </w:rPr>
                <w:t xml:space="preserve">, </w:t>
              </w:r>
              <w:r w:rsidR="003E602A" w:rsidRPr="003E602A">
                <w:rPr>
                  <w:rFonts w:ascii="Arial" w:hAnsi="Arial"/>
                  <w:sz w:val="18"/>
                  <w:szCs w:val="22"/>
                  <w:lang w:eastAsia="en-GB"/>
                </w:rPr>
                <w:t>Need R</w:t>
              </w:r>
            </w:ins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  <w:tr w:rsidR="0005141D" w:rsidRPr="0005141D" w14:paraId="425197E7" w14:textId="77777777" w:rsidTr="0063383A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AB127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i/>
                <w:sz w:val="18"/>
                <w:szCs w:val="22"/>
                <w:lang w:eastAsia="sv-SE"/>
              </w:rPr>
            </w:pPr>
            <w:r w:rsidRPr="0005141D">
              <w:rPr>
                <w:rFonts w:ascii="Arial" w:hAnsi="Arial"/>
                <w:i/>
                <w:sz w:val="18"/>
                <w:szCs w:val="22"/>
                <w:lang w:eastAsia="sv-SE"/>
              </w:rPr>
              <w:t>Standalone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AF1F9" w14:textId="77777777" w:rsidR="0005141D" w:rsidRPr="0005141D" w:rsidRDefault="0005141D" w:rsidP="0005141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szCs w:val="22"/>
                <w:lang w:eastAsia="sv-SE"/>
              </w:rPr>
            </w:pPr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 xml:space="preserve">The field is mandatory present in a cell that supports standalone operation, otherwise it is </w:t>
            </w:r>
            <w:r w:rsidRPr="0005141D">
              <w:rPr>
                <w:rFonts w:ascii="Arial" w:hAnsi="Arial"/>
                <w:sz w:val="18"/>
                <w:szCs w:val="22"/>
                <w:lang w:eastAsia="en-GB"/>
              </w:rPr>
              <w:t>absent</w:t>
            </w:r>
            <w:r w:rsidRPr="0005141D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1246DD41" w14:textId="77777777" w:rsidR="00FC780A" w:rsidRDefault="00FC780A">
      <w:pPr>
        <w:rPr>
          <w:noProof/>
        </w:rPr>
      </w:pPr>
    </w:p>
    <w:p w14:paraId="5E036E43" w14:textId="77777777" w:rsidR="00415604" w:rsidRPr="0077198F" w:rsidRDefault="00415604" w:rsidP="004156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r w:rsidRPr="0077198F">
        <w:rPr>
          <w:i/>
          <w:noProof/>
        </w:rPr>
        <w:t>End of changes</w:t>
      </w:r>
    </w:p>
    <w:p w14:paraId="6535C832" w14:textId="77777777" w:rsidR="00415604" w:rsidRDefault="00415604">
      <w:pPr>
        <w:rPr>
          <w:noProof/>
        </w:rPr>
      </w:pPr>
    </w:p>
    <w:sectPr w:rsidR="00415604" w:rsidSect="00786CD1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2E88" w14:textId="77777777" w:rsidR="00F10B47" w:rsidRDefault="00F10B47">
      <w:r>
        <w:separator/>
      </w:r>
    </w:p>
  </w:endnote>
  <w:endnote w:type="continuationSeparator" w:id="0">
    <w:p w14:paraId="3AAA83DD" w14:textId="77777777" w:rsidR="00F10B47" w:rsidRDefault="00F10B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166B35" w14:textId="77777777" w:rsidR="00F10B47" w:rsidRDefault="00F10B47">
      <w:r>
        <w:separator/>
      </w:r>
    </w:p>
  </w:footnote>
  <w:footnote w:type="continuationSeparator" w:id="0">
    <w:p w14:paraId="3A082D7B" w14:textId="77777777" w:rsidR="00F10B47" w:rsidRDefault="00F10B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9F0105"/>
    <w:multiLevelType w:val="hybridMultilevel"/>
    <w:tmpl w:val="8F3EB3E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677C561F"/>
    <w:multiLevelType w:val="hybridMultilevel"/>
    <w:tmpl w:val="390A97F6"/>
    <w:lvl w:ilvl="0" w:tplc="0407000F">
      <w:start w:val="1"/>
      <w:numFmt w:val="decimal"/>
      <w:lvlText w:val="%1."/>
      <w:lvlJc w:val="left"/>
      <w:pPr>
        <w:ind w:left="820" w:hanging="360"/>
      </w:pPr>
    </w:lvl>
    <w:lvl w:ilvl="1" w:tplc="04070019" w:tentative="1">
      <w:start w:val="1"/>
      <w:numFmt w:val="lowerLetter"/>
      <w:lvlText w:val="%2."/>
      <w:lvlJc w:val="left"/>
      <w:pPr>
        <w:ind w:left="1540" w:hanging="360"/>
      </w:pPr>
    </w:lvl>
    <w:lvl w:ilvl="2" w:tplc="0407001B" w:tentative="1">
      <w:start w:val="1"/>
      <w:numFmt w:val="lowerRoman"/>
      <w:lvlText w:val="%3."/>
      <w:lvlJc w:val="right"/>
      <w:pPr>
        <w:ind w:left="2260" w:hanging="180"/>
      </w:pPr>
    </w:lvl>
    <w:lvl w:ilvl="3" w:tplc="0407000F" w:tentative="1">
      <w:start w:val="1"/>
      <w:numFmt w:val="decimal"/>
      <w:lvlText w:val="%4."/>
      <w:lvlJc w:val="left"/>
      <w:pPr>
        <w:ind w:left="2980" w:hanging="360"/>
      </w:pPr>
    </w:lvl>
    <w:lvl w:ilvl="4" w:tplc="04070019" w:tentative="1">
      <w:start w:val="1"/>
      <w:numFmt w:val="lowerLetter"/>
      <w:lvlText w:val="%5."/>
      <w:lvlJc w:val="left"/>
      <w:pPr>
        <w:ind w:left="3700" w:hanging="360"/>
      </w:pPr>
    </w:lvl>
    <w:lvl w:ilvl="5" w:tplc="0407001B" w:tentative="1">
      <w:start w:val="1"/>
      <w:numFmt w:val="lowerRoman"/>
      <w:lvlText w:val="%6."/>
      <w:lvlJc w:val="right"/>
      <w:pPr>
        <w:ind w:left="4420" w:hanging="180"/>
      </w:pPr>
    </w:lvl>
    <w:lvl w:ilvl="6" w:tplc="0407000F" w:tentative="1">
      <w:start w:val="1"/>
      <w:numFmt w:val="decimal"/>
      <w:lvlText w:val="%7."/>
      <w:lvlJc w:val="left"/>
      <w:pPr>
        <w:ind w:left="5140" w:hanging="360"/>
      </w:pPr>
    </w:lvl>
    <w:lvl w:ilvl="7" w:tplc="04070019" w:tentative="1">
      <w:start w:val="1"/>
      <w:numFmt w:val="lowerLetter"/>
      <w:lvlText w:val="%8."/>
      <w:lvlJc w:val="left"/>
      <w:pPr>
        <w:ind w:left="5860" w:hanging="360"/>
      </w:pPr>
    </w:lvl>
    <w:lvl w:ilvl="8" w:tplc="0407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70146DC0"/>
    <w:multiLevelType w:val="hybridMultilevel"/>
    <w:tmpl w:val="4314C932"/>
    <w:lvl w:ilvl="0" w:tplc="409A9E3A">
      <w:start w:val="1"/>
      <w:numFmt w:val="bullet"/>
      <w:pStyle w:val="Agreement"/>
      <w:lvlText w:val=""/>
      <w:lvlJc w:val="left"/>
      <w:pPr>
        <w:tabs>
          <w:tab w:val="num" w:pos="8024"/>
        </w:tabs>
        <w:ind w:left="802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56"/>
        </w:tabs>
        <w:ind w:left="4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76"/>
        </w:tabs>
        <w:ind w:left="11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96"/>
        </w:tabs>
        <w:ind w:left="18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16"/>
        </w:tabs>
        <w:ind w:left="26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36"/>
        </w:tabs>
        <w:ind w:left="33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56"/>
        </w:tabs>
        <w:ind w:left="40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76"/>
        </w:tabs>
        <w:ind w:left="47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96"/>
        </w:tabs>
        <w:ind w:left="549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141D"/>
    <w:rsid w:val="000A6394"/>
    <w:rsid w:val="000B7FED"/>
    <w:rsid w:val="000C038A"/>
    <w:rsid w:val="000C6598"/>
    <w:rsid w:val="000D44B3"/>
    <w:rsid w:val="000F5115"/>
    <w:rsid w:val="00145D43"/>
    <w:rsid w:val="00192C46"/>
    <w:rsid w:val="001A08B3"/>
    <w:rsid w:val="001A7B60"/>
    <w:rsid w:val="001B52F0"/>
    <w:rsid w:val="001B7A65"/>
    <w:rsid w:val="001E41F3"/>
    <w:rsid w:val="0021657F"/>
    <w:rsid w:val="0026004D"/>
    <w:rsid w:val="002640DD"/>
    <w:rsid w:val="00275D12"/>
    <w:rsid w:val="00284FEB"/>
    <w:rsid w:val="002860C4"/>
    <w:rsid w:val="00286D9F"/>
    <w:rsid w:val="002B5741"/>
    <w:rsid w:val="002E472E"/>
    <w:rsid w:val="00305409"/>
    <w:rsid w:val="00343DB6"/>
    <w:rsid w:val="003609EF"/>
    <w:rsid w:val="0036231A"/>
    <w:rsid w:val="003744D2"/>
    <w:rsid w:val="00374DD4"/>
    <w:rsid w:val="003E1A36"/>
    <w:rsid w:val="003E602A"/>
    <w:rsid w:val="00410371"/>
    <w:rsid w:val="00415604"/>
    <w:rsid w:val="004242F1"/>
    <w:rsid w:val="00463D63"/>
    <w:rsid w:val="004B75B7"/>
    <w:rsid w:val="005141D9"/>
    <w:rsid w:val="0051580D"/>
    <w:rsid w:val="00547111"/>
    <w:rsid w:val="00592D74"/>
    <w:rsid w:val="005C1B50"/>
    <w:rsid w:val="005D4F8E"/>
    <w:rsid w:val="005E2C44"/>
    <w:rsid w:val="005F6FDA"/>
    <w:rsid w:val="00621188"/>
    <w:rsid w:val="006257ED"/>
    <w:rsid w:val="00653DE4"/>
    <w:rsid w:val="00655AEF"/>
    <w:rsid w:val="00665C47"/>
    <w:rsid w:val="00691EE8"/>
    <w:rsid w:val="00695808"/>
    <w:rsid w:val="006B46FB"/>
    <w:rsid w:val="006E21FB"/>
    <w:rsid w:val="006E6B64"/>
    <w:rsid w:val="00721605"/>
    <w:rsid w:val="00755D9C"/>
    <w:rsid w:val="0078298E"/>
    <w:rsid w:val="00786CD1"/>
    <w:rsid w:val="00792342"/>
    <w:rsid w:val="007977A8"/>
    <w:rsid w:val="007B512A"/>
    <w:rsid w:val="007C2097"/>
    <w:rsid w:val="007D6A07"/>
    <w:rsid w:val="007E4392"/>
    <w:rsid w:val="007F7259"/>
    <w:rsid w:val="008040A8"/>
    <w:rsid w:val="00812A36"/>
    <w:rsid w:val="008279FA"/>
    <w:rsid w:val="008538C9"/>
    <w:rsid w:val="008626E7"/>
    <w:rsid w:val="00870EE7"/>
    <w:rsid w:val="008863B9"/>
    <w:rsid w:val="008A45A6"/>
    <w:rsid w:val="008C7E98"/>
    <w:rsid w:val="008D3CCC"/>
    <w:rsid w:val="008F3789"/>
    <w:rsid w:val="008F686C"/>
    <w:rsid w:val="009148DE"/>
    <w:rsid w:val="00941E30"/>
    <w:rsid w:val="00947E8D"/>
    <w:rsid w:val="009777D9"/>
    <w:rsid w:val="00991B88"/>
    <w:rsid w:val="009A5753"/>
    <w:rsid w:val="009A579D"/>
    <w:rsid w:val="009B7590"/>
    <w:rsid w:val="009D55B5"/>
    <w:rsid w:val="009E3297"/>
    <w:rsid w:val="009F734F"/>
    <w:rsid w:val="00A246B6"/>
    <w:rsid w:val="00A47E70"/>
    <w:rsid w:val="00A50CF0"/>
    <w:rsid w:val="00A7671C"/>
    <w:rsid w:val="00AA2CBC"/>
    <w:rsid w:val="00AC1722"/>
    <w:rsid w:val="00AC5820"/>
    <w:rsid w:val="00AD1CD8"/>
    <w:rsid w:val="00B258BB"/>
    <w:rsid w:val="00B55A66"/>
    <w:rsid w:val="00B67B97"/>
    <w:rsid w:val="00B968C8"/>
    <w:rsid w:val="00BA3EC5"/>
    <w:rsid w:val="00BA51D9"/>
    <w:rsid w:val="00BB5DFC"/>
    <w:rsid w:val="00BD279D"/>
    <w:rsid w:val="00BD6BB8"/>
    <w:rsid w:val="00C369D3"/>
    <w:rsid w:val="00C66BA2"/>
    <w:rsid w:val="00C856EC"/>
    <w:rsid w:val="00C870F6"/>
    <w:rsid w:val="00C95985"/>
    <w:rsid w:val="00CB1DA7"/>
    <w:rsid w:val="00CC3DB5"/>
    <w:rsid w:val="00CC5026"/>
    <w:rsid w:val="00CC68D0"/>
    <w:rsid w:val="00CE2AD3"/>
    <w:rsid w:val="00D03F9A"/>
    <w:rsid w:val="00D06D51"/>
    <w:rsid w:val="00D24991"/>
    <w:rsid w:val="00D4788F"/>
    <w:rsid w:val="00D50255"/>
    <w:rsid w:val="00D66520"/>
    <w:rsid w:val="00D84AE9"/>
    <w:rsid w:val="00DA38A7"/>
    <w:rsid w:val="00DE34CF"/>
    <w:rsid w:val="00E13F3D"/>
    <w:rsid w:val="00E34898"/>
    <w:rsid w:val="00EB09B7"/>
    <w:rsid w:val="00EE7D7C"/>
    <w:rsid w:val="00F10B47"/>
    <w:rsid w:val="00F25D98"/>
    <w:rsid w:val="00F300FB"/>
    <w:rsid w:val="00FB6386"/>
    <w:rsid w:val="00FC78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Normal"/>
    <w:next w:val="Normal"/>
    <w:qFormat/>
    <w:rsid w:val="0005141D"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NOChar">
    <w:name w:val="NO Char"/>
    <w:link w:val="NO"/>
    <w:qFormat/>
    <w:rsid w:val="00CE2AD3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CE2AD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E2AD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E2AD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CE2AD3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CE2AD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CE2AD3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E2AD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1.wmf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8</Pages>
  <Words>2555</Words>
  <Characters>16103</Characters>
  <Application>Microsoft Office Word</Application>
  <DocSecurity>0</DocSecurity>
  <Lines>134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18621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2022-04-27T17:17:00Z</dcterms:created>
  <dcterms:modified xsi:type="dcterms:W3CDTF">2022-04-27T17:17:00Z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